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B3F63F2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A513F4" w:rsidRPr="00A513F4">
        <w:rPr>
          <w:rFonts w:cs="Arial"/>
          <w:sz w:val="24"/>
          <w:szCs w:val="24"/>
        </w:rPr>
        <w:t>R4-2209942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3AFEB0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4062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A62D5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A82E31">
        <w:rPr>
          <w:rFonts w:ascii="Arial" w:hAnsi="Arial" w:cs="Arial"/>
          <w:b/>
          <w:sz w:val="22"/>
          <w:szCs w:val="22"/>
        </w:rPr>
        <w:t>7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596A9F">
        <w:rPr>
          <w:rFonts w:ascii="Arial" w:hAnsi="Arial" w:cs="Arial"/>
          <w:b/>
          <w:sz w:val="22"/>
          <w:szCs w:val="22"/>
        </w:rPr>
        <w:t>40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4AD6B02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513F4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383F16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62D55">
        <w:t>1</w:t>
      </w:r>
      <w:r w:rsidRPr="00D73233">
        <w:t>-</w:t>
      </w:r>
      <w:r w:rsidR="00A37CFE">
        <w:t>n</w:t>
      </w:r>
      <w:r w:rsidR="00A82E31">
        <w:t>7</w:t>
      </w:r>
      <w:r w:rsidR="008712CE">
        <w:t>-</w:t>
      </w:r>
      <w:r w:rsidR="00A37CFE">
        <w:t>n</w:t>
      </w:r>
      <w:r w:rsidR="00596A9F">
        <w:t>40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209F76E" w14:textId="77777777" w:rsidR="00A513F4" w:rsidRDefault="00A513F4" w:rsidP="00A513F4">
      <w:pPr>
        <w:pStyle w:val="Heading2"/>
        <w:rPr>
          <w:ins w:id="2" w:author="Nokia" w:date="2022-04-25T20:46:00Z"/>
          <w:rFonts w:cs="Arial"/>
          <w:lang w:val="en-US" w:eastAsia="ja-JP"/>
        </w:rPr>
      </w:pPr>
      <w:bookmarkStart w:id="3" w:name="_Toc527641601"/>
      <w:ins w:id="4" w:author="Nokia" w:date="2022-04-25T20:46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7-n40</w:t>
        </w:r>
      </w:ins>
    </w:p>
    <w:p w14:paraId="63662B06" w14:textId="77777777" w:rsidR="00A513F4" w:rsidRDefault="00A513F4" w:rsidP="00A513F4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6:00Z"/>
          <w:rFonts w:ascii="Arial" w:hAnsi="Arial"/>
          <w:color w:val="000000"/>
          <w:sz w:val="28"/>
          <w:lang w:val="en-US" w:eastAsia="zh-CN"/>
        </w:rPr>
      </w:pPr>
      <w:ins w:id="6" w:author="Nokia" w:date="2022-04-25T20:46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18D6CE1" w14:textId="77777777" w:rsidR="00A513F4" w:rsidRDefault="00A513F4" w:rsidP="00A513F4">
      <w:pPr>
        <w:pStyle w:val="TH"/>
        <w:rPr>
          <w:ins w:id="7" w:author="Nokia" w:date="2022-04-25T20:46:00Z"/>
          <w:color w:val="000000"/>
          <w:lang w:val="en-US"/>
        </w:rPr>
      </w:pPr>
      <w:ins w:id="8" w:author="Nokia" w:date="2022-04-25T20:46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A513F4" w14:paraId="49B3A633" w14:textId="77777777" w:rsidTr="00305E9D">
        <w:trPr>
          <w:trHeight w:val="225"/>
          <w:jc w:val="center"/>
          <w:ins w:id="9" w:author="Nokia" w:date="2022-04-25T20:4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DC91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10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5E92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12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0F436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14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5881E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16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D233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18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513F4" w14:paraId="350DB2FE" w14:textId="77777777" w:rsidTr="00305E9D">
        <w:trPr>
          <w:trHeight w:val="225"/>
          <w:jc w:val="center"/>
          <w:ins w:id="20" w:author="Nokia" w:date="2022-04-25T20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CACC" w14:textId="77777777" w:rsidR="00A513F4" w:rsidRDefault="00A513F4" w:rsidP="00305E9D">
            <w:pPr>
              <w:spacing w:after="0"/>
              <w:rPr>
                <w:ins w:id="21" w:author="Nokia" w:date="2022-04-25T20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A689" w14:textId="77777777" w:rsidR="00A513F4" w:rsidRDefault="00A513F4" w:rsidP="00305E9D">
            <w:pPr>
              <w:spacing w:after="0"/>
              <w:rPr>
                <w:ins w:id="22" w:author="Nokia" w:date="2022-04-25T20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4B8F9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23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9152D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25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4EB1" w14:textId="77777777" w:rsidR="00A513F4" w:rsidRDefault="00A513F4" w:rsidP="00305E9D">
            <w:pPr>
              <w:spacing w:after="0"/>
              <w:rPr>
                <w:ins w:id="27" w:author="Nokia" w:date="2022-04-25T20:4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513F4" w14:paraId="1D738B47" w14:textId="77777777" w:rsidTr="00305E9D">
        <w:trPr>
          <w:trHeight w:val="189"/>
          <w:jc w:val="center"/>
          <w:ins w:id="28" w:author="Nokia" w:date="2022-04-25T20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9A2E" w14:textId="77777777" w:rsidR="00A513F4" w:rsidRDefault="00A513F4" w:rsidP="00305E9D">
            <w:pPr>
              <w:spacing w:after="0"/>
              <w:rPr>
                <w:ins w:id="29" w:author="Nokia" w:date="2022-04-25T20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C3BC" w14:textId="77777777" w:rsidR="00A513F4" w:rsidRDefault="00A513F4" w:rsidP="00305E9D">
            <w:pPr>
              <w:spacing w:after="0"/>
              <w:rPr>
                <w:ins w:id="30" w:author="Nokia" w:date="2022-04-25T20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1C9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31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898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33" w:author="Nokia" w:date="2022-04-25T20:46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0A44" w14:textId="77777777" w:rsidR="00A513F4" w:rsidRDefault="00A513F4" w:rsidP="00305E9D">
            <w:pPr>
              <w:spacing w:after="0"/>
              <w:rPr>
                <w:ins w:id="35" w:author="Nokia" w:date="2022-04-25T20:4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513F4" w14:paraId="19D74B7B" w14:textId="77777777" w:rsidTr="00305E9D">
        <w:trPr>
          <w:trHeight w:val="225"/>
          <w:jc w:val="center"/>
          <w:ins w:id="36" w:author="Nokia" w:date="2022-04-25T20:4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DB96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37" w:author="Nokia" w:date="2022-04-25T20:46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FD8F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39" w:author="Nokia" w:date="2022-04-25T20:46:00Z"/>
                <w:rFonts w:ascii="Arial" w:hAnsi="Arial"/>
                <w:color w:val="000000"/>
                <w:sz w:val="18"/>
              </w:rPr>
            </w:pPr>
            <w:ins w:id="40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185C" w14:textId="77777777" w:rsidR="00A513F4" w:rsidRPr="00050EB8" w:rsidRDefault="00A513F4" w:rsidP="00305E9D">
            <w:pPr>
              <w:keepNext/>
              <w:keepLines/>
              <w:spacing w:after="0"/>
              <w:jc w:val="right"/>
              <w:rPr>
                <w:ins w:id="41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7138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43" w:author="Nokia" w:date="2022-04-25T20:46:00Z"/>
                <w:rFonts w:ascii="Arial" w:hAnsi="Arial" w:cs="Arial"/>
                <w:color w:val="000000"/>
                <w:sz w:val="18"/>
              </w:rPr>
            </w:pPr>
            <w:ins w:id="44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2520" w14:textId="77777777" w:rsidR="00A513F4" w:rsidRPr="00050EB8" w:rsidRDefault="00A513F4" w:rsidP="00305E9D">
            <w:pPr>
              <w:keepNext/>
              <w:keepLines/>
              <w:spacing w:after="0"/>
              <w:rPr>
                <w:ins w:id="45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DD71" w14:textId="77777777" w:rsidR="00A513F4" w:rsidRPr="00050EB8" w:rsidRDefault="00A513F4" w:rsidP="00305E9D">
            <w:pPr>
              <w:keepNext/>
              <w:keepLines/>
              <w:spacing w:after="0"/>
              <w:jc w:val="right"/>
              <w:rPr>
                <w:ins w:id="47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2752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49" w:author="Nokia" w:date="2022-04-25T20:46:00Z"/>
                <w:rFonts w:ascii="Arial" w:hAnsi="Arial" w:cs="Arial"/>
                <w:color w:val="000000"/>
                <w:sz w:val="18"/>
              </w:rPr>
            </w:pPr>
            <w:ins w:id="50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5B84" w14:textId="77777777" w:rsidR="00A513F4" w:rsidRPr="00050EB8" w:rsidRDefault="00A513F4" w:rsidP="00305E9D">
            <w:pPr>
              <w:keepNext/>
              <w:keepLines/>
              <w:spacing w:after="0"/>
              <w:rPr>
                <w:ins w:id="51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B1EA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53" w:author="Nokia" w:date="2022-04-25T20:46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513F4" w14:paraId="5FA75C43" w14:textId="77777777" w:rsidTr="00305E9D">
        <w:trPr>
          <w:trHeight w:val="225"/>
          <w:jc w:val="center"/>
          <w:ins w:id="55" w:author="Nokia" w:date="2022-04-25T20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6F9E" w14:textId="77777777" w:rsidR="00A513F4" w:rsidRPr="00050EB8" w:rsidRDefault="00A513F4" w:rsidP="00305E9D">
            <w:pPr>
              <w:spacing w:after="0"/>
              <w:rPr>
                <w:ins w:id="56" w:author="Nokia" w:date="2022-04-25T20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FA9B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57" w:author="Nokia" w:date="2022-04-25T20:46:00Z"/>
                <w:rFonts w:ascii="Arial" w:hAnsi="Arial"/>
                <w:color w:val="000000"/>
                <w:sz w:val="18"/>
              </w:rPr>
            </w:pPr>
            <w:ins w:id="58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00B" w14:textId="77777777" w:rsidR="00A513F4" w:rsidRPr="00050EB8" w:rsidRDefault="00A513F4" w:rsidP="00305E9D">
            <w:pPr>
              <w:keepNext/>
              <w:keepLines/>
              <w:spacing w:after="0"/>
              <w:jc w:val="right"/>
              <w:rPr>
                <w:ins w:id="59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8068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61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846" w14:textId="77777777" w:rsidR="00A513F4" w:rsidRPr="00050EB8" w:rsidRDefault="00A513F4" w:rsidP="00305E9D">
            <w:pPr>
              <w:keepNext/>
              <w:keepLines/>
              <w:spacing w:after="0"/>
              <w:rPr>
                <w:ins w:id="63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C51B" w14:textId="77777777" w:rsidR="00A513F4" w:rsidRPr="00050EB8" w:rsidRDefault="00A513F4" w:rsidP="00305E9D">
            <w:pPr>
              <w:keepNext/>
              <w:keepLines/>
              <w:spacing w:after="0"/>
              <w:jc w:val="right"/>
              <w:rPr>
                <w:ins w:id="65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8A6D" w14:textId="77777777" w:rsidR="00A513F4" w:rsidRDefault="00A513F4" w:rsidP="00305E9D">
            <w:pPr>
              <w:keepNext/>
              <w:keepLines/>
              <w:spacing w:after="0"/>
              <w:jc w:val="right"/>
              <w:rPr>
                <w:ins w:id="67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6DE9" w14:textId="77777777" w:rsidR="00A513F4" w:rsidRPr="00050EB8" w:rsidRDefault="00A513F4" w:rsidP="00305E9D">
            <w:pPr>
              <w:keepNext/>
              <w:keepLines/>
              <w:spacing w:after="0"/>
              <w:rPr>
                <w:ins w:id="69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5637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71" w:author="Nokia" w:date="2022-04-25T20:46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513F4" w14:paraId="2CABBA80" w14:textId="77777777" w:rsidTr="00305E9D">
        <w:trPr>
          <w:trHeight w:val="225"/>
          <w:jc w:val="center"/>
          <w:ins w:id="73" w:author="Nokia" w:date="2022-04-25T20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5FD7" w14:textId="77777777" w:rsidR="00A513F4" w:rsidRPr="00050EB8" w:rsidRDefault="00A513F4" w:rsidP="00305E9D">
            <w:pPr>
              <w:spacing w:after="0"/>
              <w:rPr>
                <w:ins w:id="74" w:author="Nokia" w:date="2022-04-25T20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8B5B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75" w:author="Nokia" w:date="2022-04-25T20:46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EA24" w14:textId="77777777" w:rsidR="00A513F4" w:rsidRPr="00050EB8" w:rsidRDefault="00A513F4" w:rsidP="00305E9D">
            <w:pPr>
              <w:keepNext/>
              <w:keepLines/>
              <w:spacing w:after="0"/>
              <w:jc w:val="right"/>
              <w:rPr>
                <w:ins w:id="77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36E1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79" w:author="Nokia" w:date="2022-04-25T20:46:00Z"/>
                <w:rFonts w:ascii="Arial" w:hAnsi="Arial" w:cs="Arial"/>
                <w:color w:val="000000"/>
                <w:sz w:val="18"/>
              </w:rPr>
            </w:pPr>
            <w:ins w:id="80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1A5F" w14:textId="77777777" w:rsidR="00A513F4" w:rsidRPr="00050EB8" w:rsidRDefault="00A513F4" w:rsidP="00305E9D">
            <w:pPr>
              <w:keepNext/>
              <w:keepLines/>
              <w:spacing w:after="0"/>
              <w:rPr>
                <w:ins w:id="81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9709" w14:textId="77777777" w:rsidR="00A513F4" w:rsidRPr="00050EB8" w:rsidRDefault="00A513F4" w:rsidP="00305E9D">
            <w:pPr>
              <w:keepNext/>
              <w:keepLines/>
              <w:spacing w:after="0"/>
              <w:jc w:val="right"/>
              <w:rPr>
                <w:ins w:id="83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1D06" w14:textId="77777777" w:rsidR="00A513F4" w:rsidRDefault="00A513F4" w:rsidP="00305E9D">
            <w:pPr>
              <w:keepNext/>
              <w:keepLines/>
              <w:spacing w:after="0"/>
              <w:jc w:val="center"/>
              <w:rPr>
                <w:ins w:id="85" w:author="Nokia" w:date="2022-04-25T20:46:00Z"/>
                <w:rFonts w:ascii="Arial" w:hAnsi="Arial" w:cs="Arial"/>
                <w:color w:val="000000"/>
                <w:sz w:val="18"/>
              </w:rPr>
            </w:pPr>
            <w:ins w:id="86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201C" w14:textId="77777777" w:rsidR="00A513F4" w:rsidRPr="00050EB8" w:rsidRDefault="00A513F4" w:rsidP="00305E9D">
            <w:pPr>
              <w:keepNext/>
              <w:keepLines/>
              <w:spacing w:after="0"/>
              <w:rPr>
                <w:ins w:id="87" w:author="Nokia" w:date="2022-04-25T20:4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9D1A" w14:textId="77777777" w:rsidR="00A513F4" w:rsidRPr="00050EB8" w:rsidRDefault="00A513F4" w:rsidP="00305E9D">
            <w:pPr>
              <w:keepNext/>
              <w:keepLines/>
              <w:spacing w:after="0"/>
              <w:jc w:val="center"/>
              <w:rPr>
                <w:ins w:id="89" w:author="Nokia" w:date="2022-04-25T20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31E81FD" w14:textId="77777777" w:rsidR="00A513F4" w:rsidRPr="00755F09" w:rsidRDefault="00A513F4" w:rsidP="00A513F4">
      <w:pPr>
        <w:rPr>
          <w:ins w:id="91" w:author="Nokia" w:date="2022-04-25T20:46:00Z"/>
          <w:lang w:val="en-US" w:eastAsia="ja-JP"/>
        </w:rPr>
      </w:pPr>
    </w:p>
    <w:p w14:paraId="546D974F" w14:textId="77777777" w:rsidR="00A513F4" w:rsidRPr="002E3E1A" w:rsidRDefault="00A513F4" w:rsidP="00A513F4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6:00Z"/>
          <w:lang w:eastAsia="zh-CN"/>
        </w:rPr>
      </w:pPr>
      <w:bookmarkStart w:id="93" w:name="_Toc527641604"/>
      <w:ins w:id="94" w:author="Nokia" w:date="2022-04-25T20:46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0B5287B8" w14:textId="77777777" w:rsidR="00A513F4" w:rsidRDefault="00A513F4" w:rsidP="00A513F4">
      <w:pPr>
        <w:pStyle w:val="TH"/>
        <w:rPr>
          <w:ins w:id="95" w:author="Nokia" w:date="2022-04-25T20:46:00Z"/>
          <w:lang w:val="en-US" w:eastAsia="zh-CN"/>
        </w:rPr>
      </w:pPr>
      <w:ins w:id="96" w:author="Nokia" w:date="2022-04-25T20:46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513F4" w14:paraId="7790BA0F" w14:textId="77777777" w:rsidTr="00305E9D">
        <w:trPr>
          <w:trHeight w:val="586"/>
          <w:ins w:id="97" w:author="Nokia" w:date="2022-04-25T20:4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6566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6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E5CE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CB1A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9849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06C7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ED76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BAA9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A35D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E294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1FA8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4C57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9D6A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D65C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3BCB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D9AD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9BB0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809D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6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A513F4" w14:paraId="69EFB5B9" w14:textId="77777777" w:rsidTr="00305E9D">
        <w:trPr>
          <w:trHeight w:val="149"/>
          <w:ins w:id="132" w:author="Nokia" w:date="2022-04-25T20:4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EC60B" w14:textId="77777777" w:rsidR="00A513F4" w:rsidRDefault="00A513F4" w:rsidP="00305E9D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03963" w14:textId="77777777" w:rsidR="00A513F4" w:rsidRDefault="00A513F4" w:rsidP="00305E9D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CA_n1A-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CA_n7A-n40A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656F2" w14:textId="77777777" w:rsidR="00A513F4" w:rsidRDefault="00A513F4" w:rsidP="00305E9D">
            <w:pPr>
              <w:pStyle w:val="TAC"/>
              <w:spacing w:line="256" w:lineRule="auto"/>
              <w:rPr>
                <w:ins w:id="137" w:author="Nokia" w:date="2022-04-25T20:46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6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3C6F" w14:textId="77777777" w:rsidR="00A513F4" w:rsidRPr="00A62D55" w:rsidRDefault="00A513F4" w:rsidP="00305E9D">
            <w:pPr>
              <w:pStyle w:val="TAC"/>
              <w:spacing w:line="256" w:lineRule="auto"/>
              <w:rPr>
                <w:ins w:id="139" w:author="Nokia" w:date="2022-04-25T20:46:00Z"/>
                <w:rFonts w:cs="Arial"/>
                <w:color w:val="000000"/>
                <w:szCs w:val="18"/>
              </w:rPr>
            </w:pPr>
            <w:ins w:id="140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42D8" w14:textId="77777777" w:rsidR="00A513F4" w:rsidRPr="00A62D55" w:rsidRDefault="00A513F4" w:rsidP="00305E9D">
            <w:pPr>
              <w:pStyle w:val="TAC"/>
              <w:spacing w:line="256" w:lineRule="auto"/>
              <w:rPr>
                <w:ins w:id="141" w:author="Nokia" w:date="2022-04-25T20:46:00Z"/>
                <w:rFonts w:cs="Arial"/>
                <w:color w:val="000000"/>
                <w:szCs w:val="18"/>
              </w:rPr>
            </w:pPr>
            <w:ins w:id="142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2E1C" w14:textId="77777777" w:rsidR="00A513F4" w:rsidRPr="00A62D55" w:rsidRDefault="00A513F4" w:rsidP="00305E9D">
            <w:pPr>
              <w:pStyle w:val="TAC"/>
              <w:spacing w:line="256" w:lineRule="auto"/>
              <w:rPr>
                <w:ins w:id="143" w:author="Nokia" w:date="2022-04-25T20:46:00Z"/>
                <w:rFonts w:cs="Arial"/>
                <w:color w:val="000000"/>
                <w:szCs w:val="18"/>
              </w:rPr>
            </w:pPr>
            <w:ins w:id="144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D99D" w14:textId="77777777" w:rsidR="00A513F4" w:rsidRPr="00A62D55" w:rsidRDefault="00A513F4" w:rsidP="00305E9D">
            <w:pPr>
              <w:pStyle w:val="TAC"/>
              <w:spacing w:line="256" w:lineRule="auto"/>
              <w:rPr>
                <w:ins w:id="145" w:author="Nokia" w:date="2022-04-25T20:46:00Z"/>
                <w:rFonts w:cs="Arial"/>
                <w:color w:val="000000"/>
                <w:szCs w:val="18"/>
              </w:rPr>
            </w:pPr>
            <w:ins w:id="146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3606" w14:textId="77777777" w:rsidR="00A513F4" w:rsidRPr="00A62D55" w:rsidRDefault="00A513F4" w:rsidP="00305E9D">
            <w:pPr>
              <w:pStyle w:val="TAC"/>
              <w:spacing w:line="256" w:lineRule="auto"/>
              <w:rPr>
                <w:ins w:id="147" w:author="Nokia" w:date="2022-04-25T20:46:00Z"/>
                <w:rFonts w:cs="Arial"/>
                <w:color w:val="000000"/>
                <w:szCs w:val="18"/>
              </w:rPr>
            </w:pPr>
            <w:ins w:id="148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3CA" w14:textId="77777777" w:rsidR="00A513F4" w:rsidRPr="00A62D55" w:rsidRDefault="00A513F4" w:rsidP="00305E9D">
            <w:pPr>
              <w:pStyle w:val="TAC"/>
              <w:spacing w:line="256" w:lineRule="auto"/>
              <w:rPr>
                <w:ins w:id="149" w:author="Nokia" w:date="2022-04-25T20:46:00Z"/>
                <w:rFonts w:cs="Arial"/>
                <w:color w:val="000000"/>
                <w:szCs w:val="18"/>
              </w:rPr>
            </w:pPr>
            <w:ins w:id="150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0D88" w14:textId="77777777" w:rsidR="00A513F4" w:rsidRPr="00A62D55" w:rsidRDefault="00A513F4" w:rsidP="00305E9D">
            <w:pPr>
              <w:pStyle w:val="TAC"/>
              <w:spacing w:line="256" w:lineRule="auto"/>
              <w:rPr>
                <w:ins w:id="151" w:author="Nokia" w:date="2022-04-25T20:46:00Z"/>
                <w:rFonts w:cs="Arial"/>
                <w:color w:val="000000"/>
                <w:szCs w:val="18"/>
              </w:rPr>
            </w:pPr>
            <w:ins w:id="152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E962" w14:textId="77777777" w:rsidR="00A513F4" w:rsidRPr="00A62D55" w:rsidRDefault="00A513F4" w:rsidP="00305E9D">
            <w:pPr>
              <w:pStyle w:val="TAC"/>
              <w:spacing w:line="256" w:lineRule="auto"/>
              <w:rPr>
                <w:ins w:id="153" w:author="Nokia" w:date="2022-04-25T20:46:00Z"/>
                <w:rFonts w:cs="Arial"/>
                <w:color w:val="000000"/>
                <w:szCs w:val="18"/>
              </w:rPr>
            </w:pPr>
            <w:ins w:id="154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1950" w14:textId="77777777" w:rsidR="00A513F4" w:rsidRPr="00A62D55" w:rsidRDefault="00A513F4" w:rsidP="00305E9D">
            <w:pPr>
              <w:pStyle w:val="TAC"/>
              <w:spacing w:line="256" w:lineRule="auto"/>
              <w:rPr>
                <w:ins w:id="155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DB32" w14:textId="77777777" w:rsidR="00A513F4" w:rsidRPr="00A62D55" w:rsidRDefault="00A513F4" w:rsidP="00305E9D">
            <w:pPr>
              <w:pStyle w:val="TAC"/>
              <w:spacing w:line="256" w:lineRule="auto"/>
              <w:rPr>
                <w:ins w:id="156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CB6D" w14:textId="77777777" w:rsidR="00A513F4" w:rsidRPr="00A62D55" w:rsidRDefault="00A513F4" w:rsidP="00305E9D">
            <w:pPr>
              <w:pStyle w:val="TAC"/>
              <w:spacing w:line="256" w:lineRule="auto"/>
              <w:rPr>
                <w:ins w:id="157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2A1" w14:textId="77777777" w:rsidR="00A513F4" w:rsidRPr="00A62D55" w:rsidRDefault="00A513F4" w:rsidP="00305E9D">
            <w:pPr>
              <w:pStyle w:val="TAC"/>
              <w:spacing w:line="256" w:lineRule="auto"/>
              <w:rPr>
                <w:ins w:id="158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1E6" w14:textId="77777777" w:rsidR="00A513F4" w:rsidRPr="00A62D55" w:rsidRDefault="00A513F4" w:rsidP="00305E9D">
            <w:pPr>
              <w:pStyle w:val="TAC"/>
              <w:spacing w:line="256" w:lineRule="auto"/>
              <w:rPr>
                <w:ins w:id="159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93C01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513F4" w14:paraId="2871C74C" w14:textId="77777777" w:rsidTr="00305E9D">
        <w:trPr>
          <w:trHeight w:val="149"/>
          <w:ins w:id="162" w:author="Nokia" w:date="2022-04-25T20:4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B5F5D" w14:textId="77777777" w:rsidR="00A513F4" w:rsidRDefault="00A513F4" w:rsidP="00305E9D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62E81" w14:textId="77777777" w:rsidR="00A513F4" w:rsidRDefault="00A513F4" w:rsidP="00305E9D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2DBCA" w14:textId="77777777" w:rsidR="00A513F4" w:rsidRDefault="00A513F4" w:rsidP="00305E9D">
            <w:pPr>
              <w:pStyle w:val="TAC"/>
              <w:spacing w:line="256" w:lineRule="auto"/>
              <w:rPr>
                <w:ins w:id="165" w:author="Nokia" w:date="2022-04-25T20:4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6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8E74" w14:textId="77777777" w:rsidR="00A513F4" w:rsidRPr="00A62D55" w:rsidRDefault="00A513F4" w:rsidP="00305E9D">
            <w:pPr>
              <w:pStyle w:val="TAC"/>
              <w:spacing w:line="256" w:lineRule="auto"/>
              <w:rPr>
                <w:ins w:id="167" w:author="Nokia" w:date="2022-04-25T20:46:00Z"/>
                <w:rFonts w:cs="Arial"/>
                <w:color w:val="000000"/>
                <w:szCs w:val="18"/>
              </w:rPr>
            </w:pPr>
            <w:ins w:id="168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C937" w14:textId="77777777" w:rsidR="00A513F4" w:rsidRPr="00A62D55" w:rsidRDefault="00A513F4" w:rsidP="00305E9D">
            <w:pPr>
              <w:pStyle w:val="TAC"/>
              <w:spacing w:line="256" w:lineRule="auto"/>
              <w:rPr>
                <w:ins w:id="169" w:author="Nokia" w:date="2022-04-25T20:46:00Z"/>
                <w:rFonts w:cs="Arial"/>
                <w:color w:val="000000"/>
                <w:szCs w:val="18"/>
              </w:rPr>
            </w:pPr>
            <w:ins w:id="170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0AFD" w14:textId="77777777" w:rsidR="00A513F4" w:rsidRPr="00A62D55" w:rsidRDefault="00A513F4" w:rsidP="00305E9D">
            <w:pPr>
              <w:pStyle w:val="TAC"/>
              <w:spacing w:line="256" w:lineRule="auto"/>
              <w:rPr>
                <w:ins w:id="171" w:author="Nokia" w:date="2022-04-25T20:46:00Z"/>
                <w:rFonts w:cs="Arial"/>
                <w:color w:val="000000"/>
                <w:szCs w:val="18"/>
              </w:rPr>
            </w:pPr>
            <w:ins w:id="172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54BF" w14:textId="77777777" w:rsidR="00A513F4" w:rsidRPr="00A62D55" w:rsidRDefault="00A513F4" w:rsidP="00305E9D">
            <w:pPr>
              <w:pStyle w:val="TAC"/>
              <w:spacing w:line="256" w:lineRule="auto"/>
              <w:rPr>
                <w:ins w:id="173" w:author="Nokia" w:date="2022-04-25T20:46:00Z"/>
                <w:rFonts w:cs="Arial"/>
                <w:color w:val="000000"/>
                <w:szCs w:val="18"/>
              </w:rPr>
            </w:pPr>
            <w:ins w:id="174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C5C8" w14:textId="77777777" w:rsidR="00A513F4" w:rsidRPr="00A62D55" w:rsidRDefault="00A513F4" w:rsidP="00305E9D">
            <w:pPr>
              <w:pStyle w:val="TAC"/>
              <w:spacing w:line="256" w:lineRule="auto"/>
              <w:rPr>
                <w:ins w:id="175" w:author="Nokia" w:date="2022-04-25T20:46:00Z"/>
                <w:rFonts w:cs="Arial"/>
                <w:color w:val="000000"/>
                <w:szCs w:val="18"/>
              </w:rPr>
            </w:pPr>
            <w:ins w:id="176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4B72" w14:textId="77777777" w:rsidR="00A513F4" w:rsidRPr="00A62D55" w:rsidRDefault="00A513F4" w:rsidP="00305E9D">
            <w:pPr>
              <w:pStyle w:val="TAC"/>
              <w:spacing w:line="256" w:lineRule="auto"/>
              <w:rPr>
                <w:ins w:id="177" w:author="Nokia" w:date="2022-04-25T20:46:00Z"/>
                <w:rFonts w:cs="Arial"/>
                <w:color w:val="000000"/>
                <w:szCs w:val="18"/>
              </w:rPr>
            </w:pPr>
            <w:ins w:id="178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3153" w14:textId="77777777" w:rsidR="00A513F4" w:rsidRPr="00A62D55" w:rsidRDefault="00A513F4" w:rsidP="00305E9D">
            <w:pPr>
              <w:pStyle w:val="TAC"/>
              <w:spacing w:line="256" w:lineRule="auto"/>
              <w:rPr>
                <w:ins w:id="179" w:author="Nokia" w:date="2022-04-25T20:46:00Z"/>
                <w:rFonts w:cs="Arial"/>
                <w:color w:val="000000"/>
                <w:szCs w:val="18"/>
              </w:rPr>
            </w:pPr>
            <w:ins w:id="180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FFD" w14:textId="77777777" w:rsidR="00A513F4" w:rsidRPr="00A62D55" w:rsidRDefault="00A513F4" w:rsidP="00305E9D">
            <w:pPr>
              <w:pStyle w:val="TAC"/>
              <w:spacing w:line="256" w:lineRule="auto"/>
              <w:rPr>
                <w:ins w:id="181" w:author="Nokia" w:date="2022-04-25T20:46:00Z"/>
                <w:rFonts w:cs="Arial"/>
                <w:color w:val="000000"/>
                <w:szCs w:val="18"/>
              </w:rPr>
            </w:pPr>
            <w:ins w:id="182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06C" w14:textId="77777777" w:rsidR="00A513F4" w:rsidRPr="00A62D55" w:rsidRDefault="00A513F4" w:rsidP="00305E9D">
            <w:pPr>
              <w:pStyle w:val="TAC"/>
              <w:spacing w:line="256" w:lineRule="auto"/>
              <w:rPr>
                <w:ins w:id="183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C330" w14:textId="77777777" w:rsidR="00A513F4" w:rsidRPr="00A62D55" w:rsidRDefault="00A513F4" w:rsidP="00305E9D">
            <w:pPr>
              <w:pStyle w:val="TAC"/>
              <w:spacing w:line="256" w:lineRule="auto"/>
              <w:rPr>
                <w:ins w:id="184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CDE6" w14:textId="77777777" w:rsidR="00A513F4" w:rsidRPr="00A62D55" w:rsidRDefault="00A513F4" w:rsidP="00305E9D">
            <w:pPr>
              <w:pStyle w:val="TAC"/>
              <w:spacing w:line="256" w:lineRule="auto"/>
              <w:rPr>
                <w:ins w:id="185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B2A4" w14:textId="77777777" w:rsidR="00A513F4" w:rsidRPr="00A62D55" w:rsidRDefault="00A513F4" w:rsidP="00305E9D">
            <w:pPr>
              <w:pStyle w:val="TAC"/>
              <w:spacing w:line="256" w:lineRule="auto"/>
              <w:rPr>
                <w:ins w:id="186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1F5D" w14:textId="77777777" w:rsidR="00A513F4" w:rsidRPr="00A62D55" w:rsidRDefault="00A513F4" w:rsidP="00305E9D">
            <w:pPr>
              <w:pStyle w:val="TAC"/>
              <w:spacing w:line="256" w:lineRule="auto"/>
              <w:rPr>
                <w:ins w:id="187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3E7D6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188" w:author="Nokia" w:date="2022-04-25T20:4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A513F4" w14:paraId="2C02B11F" w14:textId="77777777" w:rsidTr="00305E9D">
        <w:trPr>
          <w:trHeight w:val="149"/>
          <w:ins w:id="189" w:author="Nokia" w:date="2022-04-25T20:46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E2F" w14:textId="77777777" w:rsidR="00A513F4" w:rsidRDefault="00A513F4" w:rsidP="00305E9D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0" w:author="Nokia" w:date="2022-04-25T20:4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72B" w14:textId="77777777" w:rsidR="00A513F4" w:rsidRDefault="00A513F4" w:rsidP="00305E9D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1" w:author="Nokia" w:date="2022-04-25T20:4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EB25" w14:textId="77777777" w:rsidR="00A513F4" w:rsidRDefault="00A513F4" w:rsidP="00305E9D">
            <w:pPr>
              <w:pStyle w:val="TAC"/>
              <w:spacing w:line="256" w:lineRule="auto"/>
              <w:rPr>
                <w:ins w:id="192" w:author="Nokia" w:date="2022-04-25T20:46:00Z"/>
                <w:rFonts w:cs="Arial"/>
                <w:color w:val="000000"/>
                <w:sz w:val="16"/>
                <w:szCs w:val="16"/>
                <w:lang w:eastAsia="en-US"/>
              </w:rPr>
            </w:pPr>
            <w:ins w:id="193" w:author="Nokia" w:date="2022-04-25T20:46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ED211" w14:textId="77777777" w:rsidR="00A513F4" w:rsidRPr="00A62D55" w:rsidRDefault="00A513F4" w:rsidP="00305E9D">
            <w:pPr>
              <w:pStyle w:val="TAC"/>
              <w:spacing w:line="256" w:lineRule="auto"/>
              <w:rPr>
                <w:ins w:id="194" w:author="Nokia" w:date="2022-04-25T20:46:00Z"/>
                <w:rFonts w:cs="Arial"/>
                <w:color w:val="000000"/>
                <w:szCs w:val="18"/>
              </w:rPr>
            </w:pPr>
            <w:ins w:id="195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DB808" w14:textId="77777777" w:rsidR="00A513F4" w:rsidRPr="00A62D55" w:rsidRDefault="00A513F4" w:rsidP="00305E9D">
            <w:pPr>
              <w:pStyle w:val="TAC"/>
              <w:spacing w:line="256" w:lineRule="auto"/>
              <w:rPr>
                <w:ins w:id="196" w:author="Nokia" w:date="2022-04-25T20:46:00Z"/>
                <w:rFonts w:cs="Arial"/>
                <w:color w:val="000000"/>
                <w:szCs w:val="18"/>
              </w:rPr>
            </w:pPr>
            <w:ins w:id="197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ED4A" w14:textId="77777777" w:rsidR="00A513F4" w:rsidRPr="00A62D55" w:rsidRDefault="00A513F4" w:rsidP="00305E9D">
            <w:pPr>
              <w:pStyle w:val="TAC"/>
              <w:spacing w:line="256" w:lineRule="auto"/>
              <w:rPr>
                <w:ins w:id="198" w:author="Nokia" w:date="2022-04-25T20:46:00Z"/>
                <w:rFonts w:cs="Arial"/>
                <w:color w:val="000000"/>
                <w:szCs w:val="18"/>
              </w:rPr>
            </w:pPr>
            <w:ins w:id="199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F651" w14:textId="77777777" w:rsidR="00A513F4" w:rsidRPr="00A62D55" w:rsidRDefault="00A513F4" w:rsidP="00305E9D">
            <w:pPr>
              <w:pStyle w:val="TAC"/>
              <w:spacing w:line="256" w:lineRule="auto"/>
              <w:rPr>
                <w:ins w:id="200" w:author="Nokia" w:date="2022-04-25T20:46:00Z"/>
                <w:rFonts w:cs="Arial"/>
                <w:color w:val="000000"/>
                <w:szCs w:val="18"/>
              </w:rPr>
            </w:pPr>
            <w:ins w:id="201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160" w14:textId="77777777" w:rsidR="00A513F4" w:rsidRPr="00A62D55" w:rsidRDefault="00A513F4" w:rsidP="00305E9D">
            <w:pPr>
              <w:pStyle w:val="TAC"/>
              <w:spacing w:line="256" w:lineRule="auto"/>
              <w:rPr>
                <w:ins w:id="202" w:author="Nokia" w:date="2022-04-25T20:46:00Z"/>
                <w:rFonts w:cs="Arial"/>
                <w:color w:val="000000"/>
                <w:szCs w:val="18"/>
              </w:rPr>
            </w:pPr>
            <w:ins w:id="203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A272" w14:textId="77777777" w:rsidR="00A513F4" w:rsidRPr="00A62D55" w:rsidRDefault="00A513F4" w:rsidP="00305E9D">
            <w:pPr>
              <w:pStyle w:val="TAC"/>
              <w:spacing w:line="256" w:lineRule="auto"/>
              <w:rPr>
                <w:ins w:id="204" w:author="Nokia" w:date="2022-04-25T20:46:00Z"/>
                <w:rFonts w:cs="Arial"/>
                <w:color w:val="000000"/>
                <w:szCs w:val="18"/>
              </w:rPr>
            </w:pPr>
            <w:ins w:id="205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CFB3" w14:textId="77777777" w:rsidR="00A513F4" w:rsidRPr="00A62D55" w:rsidRDefault="00A513F4" w:rsidP="00305E9D">
            <w:pPr>
              <w:pStyle w:val="TAC"/>
              <w:spacing w:line="256" w:lineRule="auto"/>
              <w:rPr>
                <w:ins w:id="206" w:author="Nokia" w:date="2022-04-25T20:46:00Z"/>
                <w:rFonts w:cs="Arial"/>
                <w:color w:val="000000"/>
                <w:szCs w:val="18"/>
              </w:rPr>
            </w:pPr>
            <w:ins w:id="207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92A" w14:textId="77777777" w:rsidR="00A513F4" w:rsidRPr="00A62D55" w:rsidRDefault="00A513F4" w:rsidP="00305E9D">
            <w:pPr>
              <w:pStyle w:val="TAC"/>
              <w:spacing w:line="256" w:lineRule="auto"/>
              <w:rPr>
                <w:ins w:id="208" w:author="Nokia" w:date="2022-04-25T20:46:00Z"/>
                <w:rFonts w:cs="Arial"/>
                <w:color w:val="000000"/>
                <w:szCs w:val="18"/>
              </w:rPr>
            </w:pPr>
            <w:ins w:id="209" w:author="Nokia" w:date="2022-04-25T20:46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E2081" w14:textId="77777777" w:rsidR="00A513F4" w:rsidRPr="00A62D55" w:rsidRDefault="00A513F4" w:rsidP="00305E9D">
            <w:pPr>
              <w:pStyle w:val="TAC"/>
              <w:spacing w:line="256" w:lineRule="auto"/>
              <w:rPr>
                <w:ins w:id="210" w:author="Nokia" w:date="2022-04-25T20:46:00Z"/>
                <w:rFonts w:cs="Arial"/>
                <w:color w:val="000000"/>
                <w:szCs w:val="18"/>
              </w:rPr>
            </w:pPr>
            <w:ins w:id="211" w:author="Nokia" w:date="2022-04-25T20:4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1E34E" w14:textId="77777777" w:rsidR="00A513F4" w:rsidRPr="00A62D55" w:rsidRDefault="00A513F4" w:rsidP="00305E9D">
            <w:pPr>
              <w:pStyle w:val="TAC"/>
              <w:spacing w:line="256" w:lineRule="auto"/>
              <w:rPr>
                <w:ins w:id="212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A1D80" w14:textId="77777777" w:rsidR="00A513F4" w:rsidRPr="00A62D55" w:rsidRDefault="00A513F4" w:rsidP="00305E9D">
            <w:pPr>
              <w:pStyle w:val="TAC"/>
              <w:spacing w:line="256" w:lineRule="auto"/>
              <w:rPr>
                <w:ins w:id="213" w:author="Nokia" w:date="2022-04-25T20:46:00Z"/>
                <w:rFonts w:cs="Arial"/>
                <w:color w:val="000000"/>
                <w:szCs w:val="18"/>
              </w:rPr>
            </w:pPr>
            <w:ins w:id="214" w:author="Nokia" w:date="2022-04-25T20:4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C36" w14:textId="77777777" w:rsidR="00A513F4" w:rsidRPr="00A62D55" w:rsidRDefault="00A513F4" w:rsidP="00305E9D">
            <w:pPr>
              <w:pStyle w:val="TAC"/>
              <w:spacing w:line="256" w:lineRule="auto"/>
              <w:rPr>
                <w:ins w:id="215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CBF" w14:textId="77777777" w:rsidR="00A513F4" w:rsidRPr="00A62D55" w:rsidRDefault="00A513F4" w:rsidP="00305E9D">
            <w:pPr>
              <w:pStyle w:val="TAC"/>
              <w:spacing w:line="256" w:lineRule="auto"/>
              <w:rPr>
                <w:ins w:id="216" w:author="Nokia" w:date="2022-04-25T20:46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4004" w14:textId="77777777" w:rsidR="00A513F4" w:rsidRDefault="00A513F4" w:rsidP="00305E9D">
            <w:pPr>
              <w:keepNext/>
              <w:keepLines/>
              <w:spacing w:after="0" w:line="256" w:lineRule="auto"/>
              <w:jc w:val="center"/>
              <w:rPr>
                <w:ins w:id="217" w:author="Nokia" w:date="2022-04-25T20:4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E51B9AA" w14:textId="77777777" w:rsidR="00A513F4" w:rsidRDefault="00A513F4" w:rsidP="00A513F4">
      <w:pPr>
        <w:rPr>
          <w:ins w:id="218" w:author="Nokia" w:date="2022-04-25T20:46:00Z"/>
          <w:lang w:eastAsia="ko-KR"/>
        </w:rPr>
      </w:pPr>
      <w:ins w:id="219" w:author="Nokia" w:date="2022-04-25T20:46:00Z">
        <w:r>
          <w:rPr>
            <w:lang w:eastAsia="ko-KR"/>
          </w:rPr>
          <w:tab/>
        </w:r>
      </w:ins>
    </w:p>
    <w:p w14:paraId="204CB2EF" w14:textId="77777777" w:rsidR="00A513F4" w:rsidRDefault="00A513F4" w:rsidP="00A513F4">
      <w:pPr>
        <w:pStyle w:val="Heading3"/>
        <w:rPr>
          <w:ins w:id="220" w:author="Nokia" w:date="2022-04-25T20:46:00Z"/>
        </w:rPr>
      </w:pPr>
      <w:bookmarkStart w:id="221" w:name="_Toc42645842"/>
      <w:bookmarkStart w:id="222" w:name="_Toc25838727"/>
      <w:bookmarkStart w:id="223" w:name="_Toc70580786"/>
      <w:ins w:id="224" w:author="Nokia" w:date="2022-04-25T20:46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21"/>
        <w:bookmarkEnd w:id="222"/>
        <w:bookmarkEnd w:id="223"/>
        <w:r>
          <w:t>UE co-existence studies</w:t>
        </w:r>
      </w:ins>
    </w:p>
    <w:p w14:paraId="39793E2F" w14:textId="77777777" w:rsidR="00A513F4" w:rsidRDefault="00A513F4" w:rsidP="00A513F4">
      <w:pPr>
        <w:rPr>
          <w:ins w:id="225" w:author="Nokia" w:date="2022-04-25T20:46:00Z"/>
          <w:lang w:val="en-US"/>
        </w:rPr>
      </w:pPr>
      <w:bookmarkStart w:id="226" w:name="_Toc42645843"/>
      <w:bookmarkStart w:id="227" w:name="_Toc25838728"/>
      <w:bookmarkStart w:id="228" w:name="_Toc70580787"/>
      <w:ins w:id="229" w:author="Nokia" w:date="2022-04-25T20:46:00Z">
        <w:r>
          <w:rPr>
            <w:lang w:val="en-US"/>
          </w:rPr>
          <w:t>For CA_n1-n40 there is 3</w:t>
        </w:r>
        <w:r w:rsidRPr="00A53F6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IMD falling inside n7 as shown in the following analysis. </w:t>
        </w:r>
      </w:ins>
    </w:p>
    <w:p w14:paraId="7B537639" w14:textId="77777777" w:rsidR="00A513F4" w:rsidRDefault="00A513F4" w:rsidP="00A513F4">
      <w:pPr>
        <w:jc w:val="center"/>
        <w:rPr>
          <w:ins w:id="230" w:author="Nokia" w:date="2022-04-25T20:46:00Z"/>
          <w:lang w:eastAsia="zh-CN"/>
        </w:rPr>
      </w:pPr>
      <w:ins w:id="231" w:author="Nokia" w:date="2022-04-25T20:4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n1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A513F4" w14:paraId="2149A7BD" w14:textId="77777777" w:rsidTr="00305E9D">
        <w:trPr>
          <w:trHeight w:val="300"/>
          <w:ins w:id="232" w:author="Nokia" w:date="2022-04-25T20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B7127" w14:textId="77777777" w:rsidR="00A513F4" w:rsidRDefault="00A513F4" w:rsidP="00305E9D">
            <w:pPr>
              <w:spacing w:after="0" w:line="256" w:lineRule="auto"/>
              <w:rPr>
                <w:ins w:id="23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B62B" w14:textId="77777777" w:rsidR="00A513F4" w:rsidRDefault="00A513F4" w:rsidP="00305E9D">
            <w:pPr>
              <w:spacing w:after="0" w:line="256" w:lineRule="auto"/>
              <w:jc w:val="center"/>
              <w:rPr>
                <w:ins w:id="23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6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950A8" w14:textId="77777777" w:rsidR="00A513F4" w:rsidRDefault="00A513F4" w:rsidP="00305E9D">
            <w:pPr>
              <w:spacing w:after="0" w:line="256" w:lineRule="auto"/>
              <w:jc w:val="center"/>
              <w:rPr>
                <w:ins w:id="23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8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83058" w14:textId="77777777" w:rsidR="00A513F4" w:rsidRDefault="00A513F4" w:rsidP="00305E9D">
            <w:pPr>
              <w:spacing w:after="0" w:line="256" w:lineRule="auto"/>
              <w:jc w:val="center"/>
              <w:rPr>
                <w:ins w:id="23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0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38ECA" w14:textId="77777777" w:rsidR="00A513F4" w:rsidRDefault="00A513F4" w:rsidP="00305E9D">
            <w:pPr>
              <w:spacing w:after="0" w:line="256" w:lineRule="auto"/>
              <w:jc w:val="center"/>
              <w:rPr>
                <w:ins w:id="24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2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A513F4" w14:paraId="5749EF02" w14:textId="77777777" w:rsidTr="00305E9D">
        <w:trPr>
          <w:trHeight w:val="300"/>
          <w:ins w:id="243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4B4A9" w14:textId="77777777" w:rsidR="00A513F4" w:rsidRDefault="00A513F4" w:rsidP="00305E9D">
            <w:pPr>
              <w:spacing w:after="0" w:line="256" w:lineRule="auto"/>
              <w:rPr>
                <w:ins w:id="24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3774F" w14:textId="77777777" w:rsidR="00A513F4" w:rsidRDefault="00A513F4" w:rsidP="00305E9D">
            <w:pPr>
              <w:spacing w:after="0" w:line="256" w:lineRule="auto"/>
              <w:jc w:val="center"/>
              <w:rPr>
                <w:ins w:id="24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4E937" w14:textId="77777777" w:rsidR="00A513F4" w:rsidRDefault="00A513F4" w:rsidP="00305E9D">
            <w:pPr>
              <w:spacing w:after="0" w:line="256" w:lineRule="auto"/>
              <w:jc w:val="center"/>
              <w:rPr>
                <w:ins w:id="24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3C2D0" w14:textId="77777777" w:rsidR="00A513F4" w:rsidRDefault="00A513F4" w:rsidP="00305E9D">
            <w:pPr>
              <w:spacing w:after="0" w:line="256" w:lineRule="auto"/>
              <w:jc w:val="center"/>
              <w:rPr>
                <w:ins w:id="25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58B9E" w14:textId="77777777" w:rsidR="00A513F4" w:rsidRDefault="00A513F4" w:rsidP="00305E9D">
            <w:pPr>
              <w:spacing w:after="0" w:line="256" w:lineRule="auto"/>
              <w:jc w:val="center"/>
              <w:rPr>
                <w:ins w:id="25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513F4" w14:paraId="25AF8453" w14:textId="77777777" w:rsidTr="00305E9D">
        <w:trPr>
          <w:trHeight w:val="300"/>
          <w:ins w:id="254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30BEC" w14:textId="77777777" w:rsidR="00A513F4" w:rsidRDefault="00A513F4" w:rsidP="00305E9D">
            <w:pPr>
              <w:spacing w:after="0" w:line="256" w:lineRule="auto"/>
              <w:rPr>
                <w:ins w:id="25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D41A9" w14:textId="77777777" w:rsidR="00A513F4" w:rsidRDefault="00A513F4" w:rsidP="00305E9D">
            <w:pPr>
              <w:spacing w:after="0" w:line="256" w:lineRule="auto"/>
              <w:jc w:val="center"/>
              <w:rPr>
                <w:ins w:id="25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CE3EF" w14:textId="77777777" w:rsidR="00A513F4" w:rsidRDefault="00A513F4" w:rsidP="00305E9D">
            <w:pPr>
              <w:spacing w:after="0" w:line="256" w:lineRule="auto"/>
              <w:jc w:val="center"/>
              <w:rPr>
                <w:ins w:id="25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1251C" w14:textId="77777777" w:rsidR="00A513F4" w:rsidRDefault="00A513F4" w:rsidP="00305E9D">
            <w:pPr>
              <w:spacing w:after="0" w:line="256" w:lineRule="auto"/>
              <w:jc w:val="center"/>
              <w:rPr>
                <w:ins w:id="26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9827C" w14:textId="77777777" w:rsidR="00A513F4" w:rsidRDefault="00A513F4" w:rsidP="00305E9D">
            <w:pPr>
              <w:spacing w:after="0" w:line="256" w:lineRule="auto"/>
              <w:jc w:val="center"/>
              <w:rPr>
                <w:ins w:id="26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513F4" w14:paraId="1593AB0B" w14:textId="77777777" w:rsidTr="00305E9D">
        <w:trPr>
          <w:trHeight w:val="300"/>
          <w:ins w:id="265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41D3F" w14:textId="77777777" w:rsidR="00A513F4" w:rsidRDefault="00A513F4" w:rsidP="00305E9D">
            <w:pPr>
              <w:spacing w:after="0" w:line="256" w:lineRule="auto"/>
              <w:rPr>
                <w:ins w:id="26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2E376" w14:textId="77777777" w:rsidR="00A513F4" w:rsidRDefault="00A513F4" w:rsidP="00305E9D">
            <w:pPr>
              <w:spacing w:after="0" w:line="256" w:lineRule="auto"/>
              <w:jc w:val="center"/>
              <w:rPr>
                <w:ins w:id="26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FD15" w14:textId="77777777" w:rsidR="00A513F4" w:rsidRDefault="00A513F4" w:rsidP="00305E9D">
            <w:pPr>
              <w:spacing w:after="0" w:line="256" w:lineRule="auto"/>
              <w:jc w:val="center"/>
              <w:rPr>
                <w:ins w:id="27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5F8F4" w14:textId="77777777" w:rsidR="00A513F4" w:rsidRDefault="00A513F4" w:rsidP="00305E9D">
            <w:pPr>
              <w:spacing w:after="0" w:line="256" w:lineRule="auto"/>
              <w:jc w:val="center"/>
              <w:rPr>
                <w:ins w:id="27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78D1" w14:textId="77777777" w:rsidR="00A513F4" w:rsidRDefault="00A513F4" w:rsidP="00305E9D">
            <w:pPr>
              <w:spacing w:after="0" w:line="256" w:lineRule="auto"/>
              <w:jc w:val="center"/>
              <w:rPr>
                <w:ins w:id="27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513F4" w14:paraId="1267934A" w14:textId="77777777" w:rsidTr="00305E9D">
        <w:trPr>
          <w:trHeight w:val="300"/>
          <w:ins w:id="276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5728D" w14:textId="77777777" w:rsidR="00A513F4" w:rsidRDefault="00A513F4" w:rsidP="00305E9D">
            <w:pPr>
              <w:spacing w:after="0" w:line="256" w:lineRule="auto"/>
              <w:rPr>
                <w:ins w:id="27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875D9" w14:textId="77777777" w:rsidR="00A513F4" w:rsidRDefault="00A513F4" w:rsidP="00305E9D">
            <w:pPr>
              <w:spacing w:after="0" w:line="256" w:lineRule="auto"/>
              <w:jc w:val="center"/>
              <w:rPr>
                <w:ins w:id="27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DCB83" w14:textId="77777777" w:rsidR="00A513F4" w:rsidRDefault="00A513F4" w:rsidP="00305E9D">
            <w:pPr>
              <w:spacing w:after="0" w:line="256" w:lineRule="auto"/>
              <w:jc w:val="center"/>
              <w:rPr>
                <w:ins w:id="28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55DF1" w14:textId="77777777" w:rsidR="00A513F4" w:rsidRDefault="00A513F4" w:rsidP="00305E9D">
            <w:pPr>
              <w:spacing w:after="0" w:line="256" w:lineRule="auto"/>
              <w:jc w:val="center"/>
              <w:rPr>
                <w:ins w:id="28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1E268" w14:textId="77777777" w:rsidR="00A513F4" w:rsidRDefault="00A513F4" w:rsidP="00305E9D">
            <w:pPr>
              <w:spacing w:after="0" w:line="256" w:lineRule="auto"/>
              <w:jc w:val="center"/>
              <w:rPr>
                <w:ins w:id="28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A513F4" w14:paraId="50D07CB2" w14:textId="77777777" w:rsidTr="00305E9D">
        <w:trPr>
          <w:trHeight w:val="300"/>
          <w:ins w:id="287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A39C1" w14:textId="77777777" w:rsidR="00A513F4" w:rsidRDefault="00A513F4" w:rsidP="00305E9D">
            <w:pPr>
              <w:spacing w:after="0" w:line="256" w:lineRule="auto"/>
              <w:rPr>
                <w:ins w:id="28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6599D" w14:textId="77777777" w:rsidR="00A513F4" w:rsidRDefault="00A513F4" w:rsidP="00305E9D">
            <w:pPr>
              <w:spacing w:after="0" w:line="256" w:lineRule="auto"/>
              <w:jc w:val="center"/>
              <w:rPr>
                <w:ins w:id="29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88DDD" w14:textId="77777777" w:rsidR="00A513F4" w:rsidRDefault="00A513F4" w:rsidP="00305E9D">
            <w:pPr>
              <w:spacing w:after="0" w:line="256" w:lineRule="auto"/>
              <w:jc w:val="center"/>
              <w:rPr>
                <w:ins w:id="29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291C" w14:textId="77777777" w:rsidR="00A513F4" w:rsidRDefault="00A513F4" w:rsidP="00305E9D">
            <w:pPr>
              <w:spacing w:after="0" w:line="256" w:lineRule="auto"/>
              <w:jc w:val="center"/>
              <w:rPr>
                <w:ins w:id="29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0D822" w14:textId="77777777" w:rsidR="00A513F4" w:rsidRDefault="00A513F4" w:rsidP="00305E9D">
            <w:pPr>
              <w:spacing w:after="0" w:line="256" w:lineRule="auto"/>
              <w:jc w:val="center"/>
              <w:rPr>
                <w:ins w:id="29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513F4" w14:paraId="5EEF9D2E" w14:textId="77777777" w:rsidTr="00305E9D">
        <w:trPr>
          <w:trHeight w:val="300"/>
          <w:ins w:id="298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CAB87" w14:textId="77777777" w:rsidR="00A513F4" w:rsidRDefault="00A513F4" w:rsidP="00305E9D">
            <w:pPr>
              <w:spacing w:after="0" w:line="256" w:lineRule="auto"/>
              <w:rPr>
                <w:ins w:id="29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D4557" w14:textId="77777777" w:rsidR="00A513F4" w:rsidRDefault="00A513F4" w:rsidP="00305E9D">
            <w:pPr>
              <w:spacing w:after="0" w:line="256" w:lineRule="auto"/>
              <w:jc w:val="center"/>
              <w:rPr>
                <w:ins w:id="30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9F8A4" w14:textId="77777777" w:rsidR="00A513F4" w:rsidRDefault="00A513F4" w:rsidP="00305E9D">
            <w:pPr>
              <w:spacing w:after="0" w:line="256" w:lineRule="auto"/>
              <w:jc w:val="center"/>
              <w:rPr>
                <w:ins w:id="30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0483D8" w14:textId="77777777" w:rsidR="00A513F4" w:rsidRDefault="00A513F4" w:rsidP="00305E9D">
            <w:pPr>
              <w:spacing w:after="0" w:line="256" w:lineRule="auto"/>
              <w:jc w:val="center"/>
              <w:rPr>
                <w:ins w:id="30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542CE42" w14:textId="77777777" w:rsidR="00A513F4" w:rsidRDefault="00A513F4" w:rsidP="00305E9D">
            <w:pPr>
              <w:spacing w:after="0" w:line="256" w:lineRule="auto"/>
              <w:jc w:val="center"/>
              <w:rPr>
                <w:ins w:id="30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A513F4" w14:paraId="784F84DA" w14:textId="77777777" w:rsidTr="00305E9D">
        <w:trPr>
          <w:trHeight w:val="300"/>
          <w:ins w:id="309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DDA6F" w14:textId="77777777" w:rsidR="00A513F4" w:rsidRDefault="00A513F4" w:rsidP="00305E9D">
            <w:pPr>
              <w:spacing w:after="0" w:line="256" w:lineRule="auto"/>
              <w:rPr>
                <w:ins w:id="31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19D4D" w14:textId="77777777" w:rsidR="00A513F4" w:rsidRDefault="00A513F4" w:rsidP="00305E9D">
            <w:pPr>
              <w:spacing w:after="0" w:line="256" w:lineRule="auto"/>
              <w:jc w:val="center"/>
              <w:rPr>
                <w:ins w:id="31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C9008" w14:textId="77777777" w:rsidR="00A513F4" w:rsidRDefault="00A513F4" w:rsidP="00305E9D">
            <w:pPr>
              <w:spacing w:after="0" w:line="256" w:lineRule="auto"/>
              <w:jc w:val="center"/>
              <w:rPr>
                <w:ins w:id="31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E3C87" w14:textId="77777777" w:rsidR="00A513F4" w:rsidRDefault="00A513F4" w:rsidP="00305E9D">
            <w:pPr>
              <w:spacing w:after="0" w:line="256" w:lineRule="auto"/>
              <w:jc w:val="center"/>
              <w:rPr>
                <w:ins w:id="31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4D4AC" w14:textId="77777777" w:rsidR="00A513F4" w:rsidRDefault="00A513F4" w:rsidP="00305E9D">
            <w:pPr>
              <w:spacing w:after="0" w:line="256" w:lineRule="auto"/>
              <w:jc w:val="center"/>
              <w:rPr>
                <w:ins w:id="31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513F4" w14:paraId="4372F238" w14:textId="77777777" w:rsidTr="00305E9D">
        <w:trPr>
          <w:trHeight w:val="300"/>
          <w:ins w:id="320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88C25" w14:textId="77777777" w:rsidR="00A513F4" w:rsidRDefault="00A513F4" w:rsidP="00305E9D">
            <w:pPr>
              <w:spacing w:after="0" w:line="256" w:lineRule="auto"/>
              <w:rPr>
                <w:ins w:id="32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1F1C" w14:textId="77777777" w:rsidR="00A513F4" w:rsidRDefault="00A513F4" w:rsidP="00305E9D">
            <w:pPr>
              <w:spacing w:after="0" w:line="256" w:lineRule="auto"/>
              <w:jc w:val="center"/>
              <w:rPr>
                <w:ins w:id="32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773CD" w14:textId="77777777" w:rsidR="00A513F4" w:rsidRDefault="00A513F4" w:rsidP="00305E9D">
            <w:pPr>
              <w:spacing w:after="0" w:line="256" w:lineRule="auto"/>
              <w:jc w:val="center"/>
              <w:rPr>
                <w:ins w:id="32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25843" w14:textId="77777777" w:rsidR="00A513F4" w:rsidRDefault="00A513F4" w:rsidP="00305E9D">
            <w:pPr>
              <w:spacing w:after="0" w:line="256" w:lineRule="auto"/>
              <w:jc w:val="center"/>
              <w:rPr>
                <w:ins w:id="32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0E58C" w14:textId="77777777" w:rsidR="00A513F4" w:rsidRDefault="00A513F4" w:rsidP="00305E9D">
            <w:pPr>
              <w:spacing w:after="0" w:line="256" w:lineRule="auto"/>
              <w:jc w:val="center"/>
              <w:rPr>
                <w:ins w:id="32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A513F4" w14:paraId="4F9BDE91" w14:textId="77777777" w:rsidTr="00305E9D">
        <w:trPr>
          <w:trHeight w:val="300"/>
          <w:ins w:id="331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31753" w14:textId="77777777" w:rsidR="00A513F4" w:rsidRDefault="00A513F4" w:rsidP="00305E9D">
            <w:pPr>
              <w:spacing w:after="0" w:line="256" w:lineRule="auto"/>
              <w:rPr>
                <w:ins w:id="33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2A1D7" w14:textId="77777777" w:rsidR="00A513F4" w:rsidRDefault="00A513F4" w:rsidP="00305E9D">
            <w:pPr>
              <w:spacing w:after="0" w:line="256" w:lineRule="auto"/>
              <w:jc w:val="center"/>
              <w:rPr>
                <w:ins w:id="33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7BB61" w14:textId="77777777" w:rsidR="00A513F4" w:rsidRDefault="00A513F4" w:rsidP="00305E9D">
            <w:pPr>
              <w:spacing w:after="0" w:line="256" w:lineRule="auto"/>
              <w:jc w:val="center"/>
              <w:rPr>
                <w:ins w:id="33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C3EE6" w14:textId="77777777" w:rsidR="00A513F4" w:rsidRDefault="00A513F4" w:rsidP="00305E9D">
            <w:pPr>
              <w:spacing w:after="0" w:line="256" w:lineRule="auto"/>
              <w:jc w:val="center"/>
              <w:rPr>
                <w:ins w:id="33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5BC0C" w14:textId="77777777" w:rsidR="00A513F4" w:rsidRDefault="00A513F4" w:rsidP="00305E9D">
            <w:pPr>
              <w:spacing w:after="0" w:line="256" w:lineRule="auto"/>
              <w:jc w:val="center"/>
              <w:rPr>
                <w:ins w:id="34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513F4" w14:paraId="281976C3" w14:textId="77777777" w:rsidTr="00305E9D">
        <w:trPr>
          <w:trHeight w:val="300"/>
          <w:ins w:id="342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64216" w14:textId="77777777" w:rsidR="00A513F4" w:rsidRDefault="00A513F4" w:rsidP="00305E9D">
            <w:pPr>
              <w:spacing w:after="0" w:line="256" w:lineRule="auto"/>
              <w:rPr>
                <w:ins w:id="34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1FE90" w14:textId="77777777" w:rsidR="00A513F4" w:rsidRDefault="00A513F4" w:rsidP="00305E9D">
            <w:pPr>
              <w:spacing w:after="0" w:line="256" w:lineRule="auto"/>
              <w:jc w:val="center"/>
              <w:rPr>
                <w:ins w:id="34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B978" w14:textId="77777777" w:rsidR="00A513F4" w:rsidRDefault="00A513F4" w:rsidP="00305E9D">
            <w:pPr>
              <w:spacing w:after="0" w:line="256" w:lineRule="auto"/>
              <w:jc w:val="center"/>
              <w:rPr>
                <w:ins w:id="34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B24A9" w14:textId="77777777" w:rsidR="00A513F4" w:rsidRDefault="00A513F4" w:rsidP="00305E9D">
            <w:pPr>
              <w:spacing w:after="0" w:line="256" w:lineRule="auto"/>
              <w:jc w:val="center"/>
              <w:rPr>
                <w:ins w:id="34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A28BC" w14:textId="77777777" w:rsidR="00A513F4" w:rsidRDefault="00A513F4" w:rsidP="00305E9D">
            <w:pPr>
              <w:spacing w:after="0" w:line="256" w:lineRule="auto"/>
              <w:jc w:val="center"/>
              <w:rPr>
                <w:ins w:id="35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513F4" w14:paraId="17FF79AE" w14:textId="77777777" w:rsidTr="00305E9D">
        <w:trPr>
          <w:trHeight w:val="300"/>
          <w:ins w:id="353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DCEBC" w14:textId="77777777" w:rsidR="00A513F4" w:rsidRDefault="00A513F4" w:rsidP="00305E9D">
            <w:pPr>
              <w:spacing w:after="0" w:line="256" w:lineRule="auto"/>
              <w:rPr>
                <w:ins w:id="35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0EF79" w14:textId="77777777" w:rsidR="00A513F4" w:rsidRDefault="00A513F4" w:rsidP="00305E9D">
            <w:pPr>
              <w:spacing w:after="0" w:line="256" w:lineRule="auto"/>
              <w:jc w:val="center"/>
              <w:rPr>
                <w:ins w:id="35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F9B18" w14:textId="77777777" w:rsidR="00A513F4" w:rsidRDefault="00A513F4" w:rsidP="00305E9D">
            <w:pPr>
              <w:spacing w:after="0" w:line="256" w:lineRule="auto"/>
              <w:jc w:val="center"/>
              <w:rPr>
                <w:ins w:id="35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D304" w14:textId="77777777" w:rsidR="00A513F4" w:rsidRDefault="00A513F4" w:rsidP="00305E9D">
            <w:pPr>
              <w:spacing w:after="0" w:line="256" w:lineRule="auto"/>
              <w:jc w:val="center"/>
              <w:rPr>
                <w:ins w:id="36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51E7C" w14:textId="77777777" w:rsidR="00A513F4" w:rsidRDefault="00A513F4" w:rsidP="00305E9D">
            <w:pPr>
              <w:spacing w:after="0" w:line="256" w:lineRule="auto"/>
              <w:jc w:val="center"/>
              <w:rPr>
                <w:ins w:id="36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513F4" w14:paraId="06893DF6" w14:textId="77777777" w:rsidTr="00305E9D">
        <w:trPr>
          <w:trHeight w:val="300"/>
          <w:ins w:id="364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BBACA" w14:textId="77777777" w:rsidR="00A513F4" w:rsidRDefault="00A513F4" w:rsidP="00305E9D">
            <w:pPr>
              <w:spacing w:after="0" w:line="256" w:lineRule="auto"/>
              <w:rPr>
                <w:ins w:id="36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A229" w14:textId="77777777" w:rsidR="00A513F4" w:rsidRDefault="00A513F4" w:rsidP="00305E9D">
            <w:pPr>
              <w:spacing w:after="0" w:line="256" w:lineRule="auto"/>
              <w:jc w:val="center"/>
              <w:rPr>
                <w:ins w:id="36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E360" w14:textId="77777777" w:rsidR="00A513F4" w:rsidRDefault="00A513F4" w:rsidP="00305E9D">
            <w:pPr>
              <w:spacing w:after="0" w:line="256" w:lineRule="auto"/>
              <w:jc w:val="center"/>
              <w:rPr>
                <w:ins w:id="36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5A3AF" w14:textId="77777777" w:rsidR="00A513F4" w:rsidRDefault="00A513F4" w:rsidP="00305E9D">
            <w:pPr>
              <w:spacing w:after="0" w:line="256" w:lineRule="auto"/>
              <w:jc w:val="center"/>
              <w:rPr>
                <w:ins w:id="37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520D4" w14:textId="77777777" w:rsidR="00A513F4" w:rsidRDefault="00A513F4" w:rsidP="00305E9D">
            <w:pPr>
              <w:spacing w:after="0" w:line="256" w:lineRule="auto"/>
              <w:jc w:val="center"/>
              <w:rPr>
                <w:ins w:id="37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A513F4" w14:paraId="391A19C8" w14:textId="77777777" w:rsidTr="00305E9D">
        <w:trPr>
          <w:trHeight w:val="300"/>
          <w:ins w:id="375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AAAC8" w14:textId="77777777" w:rsidR="00A513F4" w:rsidRDefault="00A513F4" w:rsidP="00305E9D">
            <w:pPr>
              <w:spacing w:after="0" w:line="256" w:lineRule="auto"/>
              <w:rPr>
                <w:ins w:id="37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69F22" w14:textId="77777777" w:rsidR="00A513F4" w:rsidRDefault="00A513F4" w:rsidP="00305E9D">
            <w:pPr>
              <w:spacing w:after="0" w:line="256" w:lineRule="auto"/>
              <w:jc w:val="center"/>
              <w:rPr>
                <w:ins w:id="37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3CB72" w14:textId="77777777" w:rsidR="00A513F4" w:rsidRDefault="00A513F4" w:rsidP="00305E9D">
            <w:pPr>
              <w:spacing w:after="0" w:line="256" w:lineRule="auto"/>
              <w:jc w:val="center"/>
              <w:rPr>
                <w:ins w:id="38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0A410" w14:textId="77777777" w:rsidR="00A513F4" w:rsidRDefault="00A513F4" w:rsidP="00305E9D">
            <w:pPr>
              <w:spacing w:after="0" w:line="256" w:lineRule="auto"/>
              <w:jc w:val="center"/>
              <w:rPr>
                <w:ins w:id="38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2D6E0" w14:textId="77777777" w:rsidR="00A513F4" w:rsidRDefault="00A513F4" w:rsidP="00305E9D">
            <w:pPr>
              <w:spacing w:after="0" w:line="256" w:lineRule="auto"/>
              <w:jc w:val="center"/>
              <w:rPr>
                <w:ins w:id="38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513F4" w14:paraId="33BE1ECD" w14:textId="77777777" w:rsidTr="00305E9D">
        <w:trPr>
          <w:trHeight w:val="300"/>
          <w:ins w:id="386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BCF4B" w14:textId="77777777" w:rsidR="00A513F4" w:rsidRDefault="00A513F4" w:rsidP="00305E9D">
            <w:pPr>
              <w:spacing w:after="0" w:line="256" w:lineRule="auto"/>
              <w:rPr>
                <w:ins w:id="38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C4E95" w14:textId="77777777" w:rsidR="00A513F4" w:rsidRDefault="00A513F4" w:rsidP="00305E9D">
            <w:pPr>
              <w:spacing w:after="0" w:line="256" w:lineRule="auto"/>
              <w:jc w:val="center"/>
              <w:rPr>
                <w:ins w:id="38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F77E7" w14:textId="77777777" w:rsidR="00A513F4" w:rsidRDefault="00A513F4" w:rsidP="00305E9D">
            <w:pPr>
              <w:spacing w:after="0" w:line="256" w:lineRule="auto"/>
              <w:jc w:val="center"/>
              <w:rPr>
                <w:ins w:id="39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7C796" w14:textId="77777777" w:rsidR="00A513F4" w:rsidRDefault="00A513F4" w:rsidP="00305E9D">
            <w:pPr>
              <w:spacing w:after="0" w:line="256" w:lineRule="auto"/>
              <w:jc w:val="center"/>
              <w:rPr>
                <w:ins w:id="39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0AA33" w14:textId="77777777" w:rsidR="00A513F4" w:rsidRDefault="00A513F4" w:rsidP="00305E9D">
            <w:pPr>
              <w:spacing w:after="0" w:line="256" w:lineRule="auto"/>
              <w:jc w:val="center"/>
              <w:rPr>
                <w:ins w:id="39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A513F4" w14:paraId="42396C3B" w14:textId="77777777" w:rsidTr="00305E9D">
        <w:trPr>
          <w:trHeight w:val="300"/>
          <w:ins w:id="397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061C3" w14:textId="77777777" w:rsidR="00A513F4" w:rsidRDefault="00A513F4" w:rsidP="00305E9D">
            <w:pPr>
              <w:spacing w:after="0" w:line="256" w:lineRule="auto"/>
              <w:rPr>
                <w:ins w:id="39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32DA9" w14:textId="77777777" w:rsidR="00A513F4" w:rsidRDefault="00A513F4" w:rsidP="00305E9D">
            <w:pPr>
              <w:spacing w:after="0" w:line="256" w:lineRule="auto"/>
              <w:jc w:val="center"/>
              <w:rPr>
                <w:ins w:id="40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B9299" w14:textId="77777777" w:rsidR="00A513F4" w:rsidRDefault="00A513F4" w:rsidP="00305E9D">
            <w:pPr>
              <w:spacing w:after="0" w:line="256" w:lineRule="auto"/>
              <w:jc w:val="center"/>
              <w:rPr>
                <w:ins w:id="40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C821" w14:textId="77777777" w:rsidR="00A513F4" w:rsidRDefault="00A513F4" w:rsidP="00305E9D">
            <w:pPr>
              <w:spacing w:after="0" w:line="256" w:lineRule="auto"/>
              <w:jc w:val="center"/>
              <w:rPr>
                <w:ins w:id="40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17DF1" w14:textId="77777777" w:rsidR="00A513F4" w:rsidRDefault="00A513F4" w:rsidP="00305E9D">
            <w:pPr>
              <w:spacing w:after="0" w:line="256" w:lineRule="auto"/>
              <w:jc w:val="center"/>
              <w:rPr>
                <w:ins w:id="40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513F4" w14:paraId="7C814A69" w14:textId="77777777" w:rsidTr="00305E9D">
        <w:trPr>
          <w:trHeight w:val="300"/>
          <w:ins w:id="408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9D991" w14:textId="77777777" w:rsidR="00A513F4" w:rsidRDefault="00A513F4" w:rsidP="00305E9D">
            <w:pPr>
              <w:spacing w:after="0" w:line="256" w:lineRule="auto"/>
              <w:rPr>
                <w:ins w:id="40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C6A1E" w14:textId="77777777" w:rsidR="00A513F4" w:rsidRDefault="00A513F4" w:rsidP="00305E9D">
            <w:pPr>
              <w:spacing w:after="0" w:line="256" w:lineRule="auto"/>
              <w:jc w:val="center"/>
              <w:rPr>
                <w:ins w:id="41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BD98" w14:textId="77777777" w:rsidR="00A513F4" w:rsidRDefault="00A513F4" w:rsidP="00305E9D">
            <w:pPr>
              <w:spacing w:after="0" w:line="256" w:lineRule="auto"/>
              <w:jc w:val="center"/>
              <w:rPr>
                <w:ins w:id="41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928A3" w14:textId="77777777" w:rsidR="00A513F4" w:rsidRDefault="00A513F4" w:rsidP="00305E9D">
            <w:pPr>
              <w:spacing w:after="0" w:line="256" w:lineRule="auto"/>
              <w:jc w:val="center"/>
              <w:rPr>
                <w:ins w:id="41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8ECCC" w14:textId="77777777" w:rsidR="00A513F4" w:rsidRDefault="00A513F4" w:rsidP="00305E9D">
            <w:pPr>
              <w:spacing w:after="0" w:line="256" w:lineRule="auto"/>
              <w:jc w:val="center"/>
              <w:rPr>
                <w:ins w:id="41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513F4" w14:paraId="60AF54C3" w14:textId="77777777" w:rsidTr="00305E9D">
        <w:trPr>
          <w:trHeight w:val="300"/>
          <w:ins w:id="419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0AB77" w14:textId="77777777" w:rsidR="00A513F4" w:rsidRDefault="00A513F4" w:rsidP="00305E9D">
            <w:pPr>
              <w:spacing w:after="0" w:line="256" w:lineRule="auto"/>
              <w:rPr>
                <w:ins w:id="42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E9786" w14:textId="77777777" w:rsidR="00A513F4" w:rsidRDefault="00A513F4" w:rsidP="00305E9D">
            <w:pPr>
              <w:spacing w:after="0" w:line="256" w:lineRule="auto"/>
              <w:jc w:val="center"/>
              <w:rPr>
                <w:ins w:id="42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7B85C" w14:textId="77777777" w:rsidR="00A513F4" w:rsidRDefault="00A513F4" w:rsidP="00305E9D">
            <w:pPr>
              <w:spacing w:after="0" w:line="256" w:lineRule="auto"/>
              <w:jc w:val="center"/>
              <w:rPr>
                <w:ins w:id="42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8829B" w14:textId="77777777" w:rsidR="00A513F4" w:rsidRDefault="00A513F4" w:rsidP="00305E9D">
            <w:pPr>
              <w:spacing w:after="0" w:line="256" w:lineRule="auto"/>
              <w:jc w:val="center"/>
              <w:rPr>
                <w:ins w:id="42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73E56" w14:textId="77777777" w:rsidR="00A513F4" w:rsidRDefault="00A513F4" w:rsidP="00305E9D">
            <w:pPr>
              <w:spacing w:after="0" w:line="256" w:lineRule="auto"/>
              <w:jc w:val="center"/>
              <w:rPr>
                <w:ins w:id="42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513F4" w14:paraId="58E20CA7" w14:textId="77777777" w:rsidTr="00305E9D">
        <w:trPr>
          <w:trHeight w:val="300"/>
          <w:ins w:id="430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3AFDB" w14:textId="77777777" w:rsidR="00A513F4" w:rsidRDefault="00A513F4" w:rsidP="00305E9D">
            <w:pPr>
              <w:spacing w:after="0" w:line="256" w:lineRule="auto"/>
              <w:rPr>
                <w:ins w:id="43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E376E" w14:textId="77777777" w:rsidR="00A513F4" w:rsidRDefault="00A513F4" w:rsidP="00305E9D">
            <w:pPr>
              <w:spacing w:after="0" w:line="256" w:lineRule="auto"/>
              <w:jc w:val="center"/>
              <w:rPr>
                <w:ins w:id="43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14CC0" w14:textId="77777777" w:rsidR="00A513F4" w:rsidRDefault="00A513F4" w:rsidP="00305E9D">
            <w:pPr>
              <w:spacing w:after="0" w:line="256" w:lineRule="auto"/>
              <w:jc w:val="center"/>
              <w:rPr>
                <w:ins w:id="43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6121" w14:textId="77777777" w:rsidR="00A513F4" w:rsidRDefault="00A513F4" w:rsidP="00305E9D">
            <w:pPr>
              <w:spacing w:after="0" w:line="256" w:lineRule="auto"/>
              <w:jc w:val="center"/>
              <w:rPr>
                <w:ins w:id="43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00BC" w14:textId="77777777" w:rsidR="00A513F4" w:rsidRDefault="00A513F4" w:rsidP="00305E9D">
            <w:pPr>
              <w:spacing w:after="0" w:line="256" w:lineRule="auto"/>
              <w:jc w:val="center"/>
              <w:rPr>
                <w:ins w:id="43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A513F4" w14:paraId="67241EEA" w14:textId="77777777" w:rsidTr="00305E9D">
        <w:trPr>
          <w:trHeight w:val="300"/>
          <w:ins w:id="441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C5322" w14:textId="77777777" w:rsidR="00A513F4" w:rsidRDefault="00A513F4" w:rsidP="00305E9D">
            <w:pPr>
              <w:spacing w:after="0" w:line="256" w:lineRule="auto"/>
              <w:rPr>
                <w:ins w:id="44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E31D8" w14:textId="77777777" w:rsidR="00A513F4" w:rsidRDefault="00A513F4" w:rsidP="00305E9D">
            <w:pPr>
              <w:spacing w:after="0" w:line="256" w:lineRule="auto"/>
              <w:jc w:val="center"/>
              <w:rPr>
                <w:ins w:id="44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AF3EC" w14:textId="77777777" w:rsidR="00A513F4" w:rsidRDefault="00A513F4" w:rsidP="00305E9D">
            <w:pPr>
              <w:spacing w:after="0" w:line="256" w:lineRule="auto"/>
              <w:jc w:val="center"/>
              <w:rPr>
                <w:ins w:id="44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C975F" w14:textId="77777777" w:rsidR="00A513F4" w:rsidRDefault="00A513F4" w:rsidP="00305E9D">
            <w:pPr>
              <w:spacing w:after="0" w:line="256" w:lineRule="auto"/>
              <w:jc w:val="center"/>
              <w:rPr>
                <w:ins w:id="44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8146B" w14:textId="77777777" w:rsidR="00A513F4" w:rsidRDefault="00A513F4" w:rsidP="00305E9D">
            <w:pPr>
              <w:spacing w:after="0" w:line="256" w:lineRule="auto"/>
              <w:jc w:val="center"/>
              <w:rPr>
                <w:ins w:id="45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513F4" w14:paraId="453AF03C" w14:textId="77777777" w:rsidTr="00305E9D">
        <w:trPr>
          <w:trHeight w:val="300"/>
          <w:ins w:id="452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2F33C" w14:textId="77777777" w:rsidR="00A513F4" w:rsidRDefault="00A513F4" w:rsidP="00305E9D">
            <w:pPr>
              <w:spacing w:after="0" w:line="256" w:lineRule="auto"/>
              <w:rPr>
                <w:ins w:id="45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A4B25" w14:textId="77777777" w:rsidR="00A513F4" w:rsidRDefault="00A513F4" w:rsidP="00305E9D">
            <w:pPr>
              <w:spacing w:after="0" w:line="256" w:lineRule="auto"/>
              <w:jc w:val="center"/>
              <w:rPr>
                <w:ins w:id="45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19825" w14:textId="77777777" w:rsidR="00A513F4" w:rsidRDefault="00A513F4" w:rsidP="00305E9D">
            <w:pPr>
              <w:spacing w:after="0" w:line="256" w:lineRule="auto"/>
              <w:jc w:val="center"/>
              <w:rPr>
                <w:ins w:id="45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84C7" w14:textId="77777777" w:rsidR="00A513F4" w:rsidRDefault="00A513F4" w:rsidP="00305E9D">
            <w:pPr>
              <w:spacing w:after="0" w:line="256" w:lineRule="auto"/>
              <w:jc w:val="center"/>
              <w:rPr>
                <w:ins w:id="45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0AF1D" w14:textId="77777777" w:rsidR="00A513F4" w:rsidRDefault="00A513F4" w:rsidP="00305E9D">
            <w:pPr>
              <w:spacing w:after="0" w:line="256" w:lineRule="auto"/>
              <w:jc w:val="center"/>
              <w:rPr>
                <w:ins w:id="46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A513F4" w14:paraId="23CA6835" w14:textId="77777777" w:rsidTr="00305E9D">
        <w:trPr>
          <w:trHeight w:val="300"/>
          <w:ins w:id="463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EFBA7" w14:textId="77777777" w:rsidR="00A513F4" w:rsidRDefault="00A513F4" w:rsidP="00305E9D">
            <w:pPr>
              <w:spacing w:after="0" w:line="256" w:lineRule="auto"/>
              <w:rPr>
                <w:ins w:id="46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8DE95" w14:textId="77777777" w:rsidR="00A513F4" w:rsidRDefault="00A513F4" w:rsidP="00305E9D">
            <w:pPr>
              <w:spacing w:after="0" w:line="256" w:lineRule="auto"/>
              <w:jc w:val="center"/>
              <w:rPr>
                <w:ins w:id="46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FB45A" w14:textId="77777777" w:rsidR="00A513F4" w:rsidRDefault="00A513F4" w:rsidP="00305E9D">
            <w:pPr>
              <w:spacing w:after="0" w:line="256" w:lineRule="auto"/>
              <w:jc w:val="center"/>
              <w:rPr>
                <w:ins w:id="46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6A4D7" w14:textId="77777777" w:rsidR="00A513F4" w:rsidRDefault="00A513F4" w:rsidP="00305E9D">
            <w:pPr>
              <w:spacing w:after="0" w:line="256" w:lineRule="auto"/>
              <w:jc w:val="center"/>
              <w:rPr>
                <w:ins w:id="47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EC0E1" w14:textId="77777777" w:rsidR="00A513F4" w:rsidRDefault="00A513F4" w:rsidP="00305E9D">
            <w:pPr>
              <w:spacing w:after="0" w:line="256" w:lineRule="auto"/>
              <w:jc w:val="center"/>
              <w:rPr>
                <w:ins w:id="47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513F4" w14:paraId="59A23153" w14:textId="77777777" w:rsidTr="00305E9D">
        <w:trPr>
          <w:trHeight w:val="300"/>
          <w:ins w:id="474" w:author="Nokia" w:date="2022-04-25T20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C8575" w14:textId="77777777" w:rsidR="00A513F4" w:rsidRDefault="00A513F4" w:rsidP="00305E9D">
            <w:pPr>
              <w:spacing w:after="0" w:line="256" w:lineRule="auto"/>
              <w:rPr>
                <w:ins w:id="475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8A8EE" w14:textId="77777777" w:rsidR="00A513F4" w:rsidRDefault="00A513F4" w:rsidP="00305E9D">
            <w:pPr>
              <w:spacing w:after="0" w:line="256" w:lineRule="auto"/>
              <w:jc w:val="center"/>
              <w:rPr>
                <w:ins w:id="477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7A9F" w14:textId="77777777" w:rsidR="00A513F4" w:rsidRDefault="00A513F4" w:rsidP="00305E9D">
            <w:pPr>
              <w:spacing w:after="0" w:line="256" w:lineRule="auto"/>
              <w:jc w:val="center"/>
              <w:rPr>
                <w:ins w:id="479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DD62A" w14:textId="77777777" w:rsidR="00A513F4" w:rsidRDefault="00A513F4" w:rsidP="00305E9D">
            <w:pPr>
              <w:spacing w:after="0" w:line="256" w:lineRule="auto"/>
              <w:jc w:val="center"/>
              <w:rPr>
                <w:ins w:id="481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DF023" w14:textId="77777777" w:rsidR="00A513F4" w:rsidRDefault="00A513F4" w:rsidP="00305E9D">
            <w:pPr>
              <w:spacing w:after="0" w:line="256" w:lineRule="auto"/>
              <w:jc w:val="center"/>
              <w:rPr>
                <w:ins w:id="483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3E4B2959" w14:textId="77777777" w:rsidR="00A513F4" w:rsidRDefault="00A513F4" w:rsidP="00A513F4">
      <w:pPr>
        <w:rPr>
          <w:ins w:id="485" w:author="Nokia" w:date="2022-04-25T20:46:00Z"/>
          <w:lang w:val="en-US"/>
        </w:rPr>
      </w:pPr>
    </w:p>
    <w:p w14:paraId="647E2042" w14:textId="77777777" w:rsidR="00A513F4" w:rsidRPr="00A53F6B" w:rsidRDefault="00A513F4" w:rsidP="00A513F4">
      <w:pPr>
        <w:rPr>
          <w:ins w:id="486" w:author="Nokia" w:date="2022-04-25T20:46:00Z"/>
          <w:lang w:val="en-US"/>
        </w:rPr>
      </w:pPr>
      <w:ins w:id="487" w:author="Nokia" w:date="2022-04-25T20:46:00Z">
        <w:r w:rsidRPr="00A53F6B">
          <w:rPr>
            <w:lang w:val="en-US"/>
          </w:rPr>
          <w:t xml:space="preserve">For CA_n7-n40 UL </w:t>
        </w:r>
        <w:r>
          <w:rPr>
            <w:lang w:val="en-US"/>
          </w:rPr>
          <w:t>there is 3</w:t>
        </w:r>
        <w:r w:rsidRPr="00A53F6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and 5</w:t>
        </w:r>
        <w:r w:rsidRPr="00A513F4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falling inside n1 as shown in the following analysis</w:t>
        </w:r>
      </w:ins>
    </w:p>
    <w:p w14:paraId="55A87784" w14:textId="77777777" w:rsidR="00A513F4" w:rsidRDefault="00A513F4" w:rsidP="00A513F4">
      <w:pPr>
        <w:jc w:val="center"/>
        <w:rPr>
          <w:ins w:id="488" w:author="Nokia" w:date="2022-04-25T20:46:00Z"/>
          <w:lang w:eastAsia="zh-CN"/>
        </w:rPr>
      </w:pPr>
      <w:ins w:id="489" w:author="Nokia" w:date="2022-04-25T20:4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A513F4" w14:paraId="07E076A3" w14:textId="77777777" w:rsidTr="00305E9D">
        <w:trPr>
          <w:trHeight w:val="300"/>
          <w:ins w:id="490" w:author="Nokia" w:date="2022-04-25T20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DE03D" w14:textId="77777777" w:rsidR="00A513F4" w:rsidRDefault="00A513F4" w:rsidP="00305E9D">
            <w:pPr>
              <w:spacing w:after="0" w:line="256" w:lineRule="auto"/>
              <w:rPr>
                <w:ins w:id="49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06378" w14:textId="77777777" w:rsidR="00A513F4" w:rsidRDefault="00A513F4" w:rsidP="00305E9D">
            <w:pPr>
              <w:spacing w:after="0" w:line="256" w:lineRule="auto"/>
              <w:jc w:val="center"/>
              <w:rPr>
                <w:ins w:id="49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4CE3C" w14:textId="77777777" w:rsidR="00A513F4" w:rsidRDefault="00A513F4" w:rsidP="00305E9D">
            <w:pPr>
              <w:spacing w:after="0" w:line="256" w:lineRule="auto"/>
              <w:jc w:val="center"/>
              <w:rPr>
                <w:ins w:id="49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88CE4" w14:textId="77777777" w:rsidR="00A513F4" w:rsidRDefault="00A513F4" w:rsidP="00305E9D">
            <w:pPr>
              <w:spacing w:after="0" w:line="256" w:lineRule="auto"/>
              <w:jc w:val="center"/>
              <w:rPr>
                <w:ins w:id="49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1F067" w14:textId="77777777" w:rsidR="00A513F4" w:rsidRDefault="00A513F4" w:rsidP="00305E9D">
            <w:pPr>
              <w:spacing w:after="0" w:line="256" w:lineRule="auto"/>
              <w:jc w:val="center"/>
              <w:rPr>
                <w:ins w:id="49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0" w:author="Nokia" w:date="2022-04-25T20:4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A513F4" w14:paraId="05018420" w14:textId="77777777" w:rsidTr="00305E9D">
        <w:trPr>
          <w:trHeight w:val="300"/>
          <w:ins w:id="501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40F2D" w14:textId="77777777" w:rsidR="00A513F4" w:rsidRDefault="00A513F4" w:rsidP="00305E9D">
            <w:pPr>
              <w:spacing w:after="0" w:line="256" w:lineRule="auto"/>
              <w:rPr>
                <w:ins w:id="50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70185" w14:textId="77777777" w:rsidR="00A513F4" w:rsidRDefault="00A513F4" w:rsidP="00305E9D">
            <w:pPr>
              <w:spacing w:after="0" w:line="256" w:lineRule="auto"/>
              <w:jc w:val="center"/>
              <w:rPr>
                <w:ins w:id="50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232CA" w14:textId="77777777" w:rsidR="00A513F4" w:rsidRDefault="00A513F4" w:rsidP="00305E9D">
            <w:pPr>
              <w:spacing w:after="0" w:line="256" w:lineRule="auto"/>
              <w:jc w:val="center"/>
              <w:rPr>
                <w:ins w:id="50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369BD" w14:textId="77777777" w:rsidR="00A513F4" w:rsidRDefault="00A513F4" w:rsidP="00305E9D">
            <w:pPr>
              <w:spacing w:after="0" w:line="256" w:lineRule="auto"/>
              <w:jc w:val="center"/>
              <w:rPr>
                <w:ins w:id="50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6954" w14:textId="77777777" w:rsidR="00A513F4" w:rsidRDefault="00A513F4" w:rsidP="00305E9D">
            <w:pPr>
              <w:spacing w:after="0" w:line="256" w:lineRule="auto"/>
              <w:jc w:val="center"/>
              <w:rPr>
                <w:ins w:id="51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513F4" w14:paraId="79F6EA9B" w14:textId="77777777" w:rsidTr="00305E9D">
        <w:trPr>
          <w:trHeight w:val="300"/>
          <w:ins w:id="512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6737A" w14:textId="77777777" w:rsidR="00A513F4" w:rsidRDefault="00A513F4" w:rsidP="00305E9D">
            <w:pPr>
              <w:spacing w:after="0" w:line="256" w:lineRule="auto"/>
              <w:rPr>
                <w:ins w:id="51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8DD79" w14:textId="77777777" w:rsidR="00A513F4" w:rsidRDefault="00A513F4" w:rsidP="00305E9D">
            <w:pPr>
              <w:spacing w:after="0" w:line="256" w:lineRule="auto"/>
              <w:jc w:val="center"/>
              <w:rPr>
                <w:ins w:id="51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52FBF" w14:textId="77777777" w:rsidR="00A513F4" w:rsidRDefault="00A513F4" w:rsidP="00305E9D">
            <w:pPr>
              <w:spacing w:after="0" w:line="256" w:lineRule="auto"/>
              <w:jc w:val="center"/>
              <w:rPr>
                <w:ins w:id="51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5C1F" w14:textId="77777777" w:rsidR="00A513F4" w:rsidRDefault="00A513F4" w:rsidP="00305E9D">
            <w:pPr>
              <w:spacing w:after="0" w:line="256" w:lineRule="auto"/>
              <w:jc w:val="center"/>
              <w:rPr>
                <w:ins w:id="51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BF1C5" w14:textId="77777777" w:rsidR="00A513F4" w:rsidRDefault="00A513F4" w:rsidP="00305E9D">
            <w:pPr>
              <w:spacing w:after="0" w:line="256" w:lineRule="auto"/>
              <w:jc w:val="center"/>
              <w:rPr>
                <w:ins w:id="52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513F4" w14:paraId="46E91D37" w14:textId="77777777" w:rsidTr="00305E9D">
        <w:trPr>
          <w:trHeight w:val="300"/>
          <w:ins w:id="523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3268F" w14:textId="77777777" w:rsidR="00A513F4" w:rsidRDefault="00A513F4" w:rsidP="00305E9D">
            <w:pPr>
              <w:spacing w:after="0" w:line="256" w:lineRule="auto"/>
              <w:rPr>
                <w:ins w:id="52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B054D" w14:textId="77777777" w:rsidR="00A513F4" w:rsidRDefault="00A513F4" w:rsidP="00305E9D">
            <w:pPr>
              <w:spacing w:after="0" w:line="256" w:lineRule="auto"/>
              <w:jc w:val="center"/>
              <w:rPr>
                <w:ins w:id="52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75483" w14:textId="77777777" w:rsidR="00A513F4" w:rsidRDefault="00A513F4" w:rsidP="00305E9D">
            <w:pPr>
              <w:spacing w:after="0" w:line="256" w:lineRule="auto"/>
              <w:jc w:val="center"/>
              <w:rPr>
                <w:ins w:id="52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1CAAE" w14:textId="77777777" w:rsidR="00A513F4" w:rsidRDefault="00A513F4" w:rsidP="00305E9D">
            <w:pPr>
              <w:spacing w:after="0" w:line="256" w:lineRule="auto"/>
              <w:jc w:val="center"/>
              <w:rPr>
                <w:ins w:id="53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4BAD" w14:textId="77777777" w:rsidR="00A513F4" w:rsidRDefault="00A513F4" w:rsidP="00305E9D">
            <w:pPr>
              <w:spacing w:after="0" w:line="256" w:lineRule="auto"/>
              <w:jc w:val="center"/>
              <w:rPr>
                <w:ins w:id="53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513F4" w14:paraId="4FC3F3E1" w14:textId="77777777" w:rsidTr="00305E9D">
        <w:trPr>
          <w:trHeight w:val="300"/>
          <w:ins w:id="534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29A13" w14:textId="77777777" w:rsidR="00A513F4" w:rsidRDefault="00A513F4" w:rsidP="00305E9D">
            <w:pPr>
              <w:spacing w:after="0" w:line="256" w:lineRule="auto"/>
              <w:rPr>
                <w:ins w:id="53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DB599" w14:textId="77777777" w:rsidR="00A513F4" w:rsidRDefault="00A513F4" w:rsidP="00305E9D">
            <w:pPr>
              <w:spacing w:after="0" w:line="256" w:lineRule="auto"/>
              <w:jc w:val="center"/>
              <w:rPr>
                <w:ins w:id="53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A199" w14:textId="77777777" w:rsidR="00A513F4" w:rsidRDefault="00A513F4" w:rsidP="00305E9D">
            <w:pPr>
              <w:spacing w:after="0" w:line="256" w:lineRule="auto"/>
              <w:jc w:val="center"/>
              <w:rPr>
                <w:ins w:id="53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03D86" w14:textId="77777777" w:rsidR="00A513F4" w:rsidRDefault="00A513F4" w:rsidP="00305E9D">
            <w:pPr>
              <w:spacing w:after="0" w:line="256" w:lineRule="auto"/>
              <w:jc w:val="center"/>
              <w:rPr>
                <w:ins w:id="54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540CF" w14:textId="77777777" w:rsidR="00A513F4" w:rsidRDefault="00A513F4" w:rsidP="00305E9D">
            <w:pPr>
              <w:spacing w:after="0" w:line="256" w:lineRule="auto"/>
              <w:jc w:val="center"/>
              <w:rPr>
                <w:ins w:id="54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A513F4" w14:paraId="78B3D740" w14:textId="77777777" w:rsidTr="00305E9D">
        <w:trPr>
          <w:trHeight w:val="300"/>
          <w:ins w:id="545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FDECC" w14:textId="77777777" w:rsidR="00A513F4" w:rsidRDefault="00A513F4" w:rsidP="00305E9D">
            <w:pPr>
              <w:spacing w:after="0" w:line="256" w:lineRule="auto"/>
              <w:rPr>
                <w:ins w:id="54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30CB3" w14:textId="77777777" w:rsidR="00A513F4" w:rsidRDefault="00A513F4" w:rsidP="00305E9D">
            <w:pPr>
              <w:spacing w:after="0" w:line="256" w:lineRule="auto"/>
              <w:jc w:val="center"/>
              <w:rPr>
                <w:ins w:id="54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B3201" w14:textId="77777777" w:rsidR="00A513F4" w:rsidRDefault="00A513F4" w:rsidP="00305E9D">
            <w:pPr>
              <w:spacing w:after="0" w:line="256" w:lineRule="auto"/>
              <w:jc w:val="center"/>
              <w:rPr>
                <w:ins w:id="55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A1753" w14:textId="77777777" w:rsidR="00A513F4" w:rsidRDefault="00A513F4" w:rsidP="00305E9D">
            <w:pPr>
              <w:spacing w:after="0" w:line="256" w:lineRule="auto"/>
              <w:jc w:val="center"/>
              <w:rPr>
                <w:ins w:id="55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D7F26" w14:textId="77777777" w:rsidR="00A513F4" w:rsidRDefault="00A513F4" w:rsidP="00305E9D">
            <w:pPr>
              <w:spacing w:after="0" w:line="256" w:lineRule="auto"/>
              <w:jc w:val="center"/>
              <w:rPr>
                <w:ins w:id="55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513F4" w14:paraId="0FF4145A" w14:textId="77777777" w:rsidTr="00305E9D">
        <w:trPr>
          <w:trHeight w:val="300"/>
          <w:ins w:id="556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5BB98" w14:textId="77777777" w:rsidR="00A513F4" w:rsidRDefault="00A513F4" w:rsidP="00305E9D">
            <w:pPr>
              <w:spacing w:after="0" w:line="256" w:lineRule="auto"/>
              <w:rPr>
                <w:ins w:id="55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A8E1C" w14:textId="77777777" w:rsidR="00A513F4" w:rsidRDefault="00A513F4" w:rsidP="00305E9D">
            <w:pPr>
              <w:spacing w:after="0" w:line="256" w:lineRule="auto"/>
              <w:jc w:val="center"/>
              <w:rPr>
                <w:ins w:id="55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AA47C" w14:textId="77777777" w:rsidR="00A513F4" w:rsidRDefault="00A513F4" w:rsidP="00305E9D">
            <w:pPr>
              <w:spacing w:after="0" w:line="256" w:lineRule="auto"/>
              <w:jc w:val="center"/>
              <w:rPr>
                <w:ins w:id="56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F84FA7F" w14:textId="77777777" w:rsidR="00A513F4" w:rsidRDefault="00A513F4" w:rsidP="00305E9D">
            <w:pPr>
              <w:spacing w:after="0" w:line="256" w:lineRule="auto"/>
              <w:jc w:val="center"/>
              <w:rPr>
                <w:ins w:id="56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B8A9E9E" w14:textId="77777777" w:rsidR="00A513F4" w:rsidRDefault="00A513F4" w:rsidP="00305E9D">
            <w:pPr>
              <w:spacing w:after="0" w:line="256" w:lineRule="auto"/>
              <w:jc w:val="center"/>
              <w:rPr>
                <w:ins w:id="56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A513F4" w14:paraId="771440A0" w14:textId="77777777" w:rsidTr="00305E9D">
        <w:trPr>
          <w:trHeight w:val="300"/>
          <w:ins w:id="567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D8B67" w14:textId="77777777" w:rsidR="00A513F4" w:rsidRDefault="00A513F4" w:rsidP="00305E9D">
            <w:pPr>
              <w:spacing w:after="0" w:line="256" w:lineRule="auto"/>
              <w:rPr>
                <w:ins w:id="56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A590" w14:textId="77777777" w:rsidR="00A513F4" w:rsidRDefault="00A513F4" w:rsidP="00305E9D">
            <w:pPr>
              <w:spacing w:after="0" w:line="256" w:lineRule="auto"/>
              <w:jc w:val="center"/>
              <w:rPr>
                <w:ins w:id="57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17987" w14:textId="77777777" w:rsidR="00A513F4" w:rsidRDefault="00A513F4" w:rsidP="00305E9D">
            <w:pPr>
              <w:spacing w:after="0" w:line="256" w:lineRule="auto"/>
              <w:jc w:val="center"/>
              <w:rPr>
                <w:ins w:id="57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FF64" w14:textId="77777777" w:rsidR="00A513F4" w:rsidRDefault="00A513F4" w:rsidP="00305E9D">
            <w:pPr>
              <w:spacing w:after="0" w:line="256" w:lineRule="auto"/>
              <w:jc w:val="center"/>
              <w:rPr>
                <w:ins w:id="57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586E1" w14:textId="77777777" w:rsidR="00A513F4" w:rsidRDefault="00A513F4" w:rsidP="00305E9D">
            <w:pPr>
              <w:spacing w:after="0" w:line="256" w:lineRule="auto"/>
              <w:jc w:val="center"/>
              <w:rPr>
                <w:ins w:id="57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513F4" w14:paraId="737C0E3F" w14:textId="77777777" w:rsidTr="00305E9D">
        <w:trPr>
          <w:trHeight w:val="300"/>
          <w:ins w:id="578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020A0" w14:textId="77777777" w:rsidR="00A513F4" w:rsidRDefault="00A513F4" w:rsidP="00305E9D">
            <w:pPr>
              <w:spacing w:after="0" w:line="256" w:lineRule="auto"/>
              <w:rPr>
                <w:ins w:id="57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0868C" w14:textId="77777777" w:rsidR="00A513F4" w:rsidRDefault="00A513F4" w:rsidP="00305E9D">
            <w:pPr>
              <w:spacing w:after="0" w:line="256" w:lineRule="auto"/>
              <w:jc w:val="center"/>
              <w:rPr>
                <w:ins w:id="58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67C55" w14:textId="77777777" w:rsidR="00A513F4" w:rsidRDefault="00A513F4" w:rsidP="00305E9D">
            <w:pPr>
              <w:spacing w:after="0" w:line="256" w:lineRule="auto"/>
              <w:jc w:val="center"/>
              <w:rPr>
                <w:ins w:id="58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C89B0" w14:textId="77777777" w:rsidR="00A513F4" w:rsidRDefault="00A513F4" w:rsidP="00305E9D">
            <w:pPr>
              <w:spacing w:after="0" w:line="256" w:lineRule="auto"/>
              <w:jc w:val="center"/>
              <w:rPr>
                <w:ins w:id="58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29B6" w14:textId="77777777" w:rsidR="00A513F4" w:rsidRDefault="00A513F4" w:rsidP="00305E9D">
            <w:pPr>
              <w:spacing w:after="0" w:line="256" w:lineRule="auto"/>
              <w:jc w:val="center"/>
              <w:rPr>
                <w:ins w:id="58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A513F4" w14:paraId="2321104F" w14:textId="77777777" w:rsidTr="00305E9D">
        <w:trPr>
          <w:trHeight w:val="300"/>
          <w:ins w:id="589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B6CA3" w14:textId="77777777" w:rsidR="00A513F4" w:rsidRDefault="00A513F4" w:rsidP="00305E9D">
            <w:pPr>
              <w:spacing w:after="0" w:line="256" w:lineRule="auto"/>
              <w:rPr>
                <w:ins w:id="59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39CD3" w14:textId="77777777" w:rsidR="00A513F4" w:rsidRDefault="00A513F4" w:rsidP="00305E9D">
            <w:pPr>
              <w:spacing w:after="0" w:line="256" w:lineRule="auto"/>
              <w:jc w:val="center"/>
              <w:rPr>
                <w:ins w:id="59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5559" w14:textId="77777777" w:rsidR="00A513F4" w:rsidRDefault="00A513F4" w:rsidP="00305E9D">
            <w:pPr>
              <w:spacing w:after="0" w:line="256" w:lineRule="auto"/>
              <w:jc w:val="center"/>
              <w:rPr>
                <w:ins w:id="59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AF332" w14:textId="77777777" w:rsidR="00A513F4" w:rsidRDefault="00A513F4" w:rsidP="00305E9D">
            <w:pPr>
              <w:spacing w:after="0" w:line="256" w:lineRule="auto"/>
              <w:jc w:val="center"/>
              <w:rPr>
                <w:ins w:id="59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0CA62" w14:textId="77777777" w:rsidR="00A513F4" w:rsidRDefault="00A513F4" w:rsidP="00305E9D">
            <w:pPr>
              <w:spacing w:after="0" w:line="256" w:lineRule="auto"/>
              <w:jc w:val="center"/>
              <w:rPr>
                <w:ins w:id="59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513F4" w14:paraId="0B52652F" w14:textId="77777777" w:rsidTr="00305E9D">
        <w:trPr>
          <w:trHeight w:val="300"/>
          <w:ins w:id="600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602B" w14:textId="77777777" w:rsidR="00A513F4" w:rsidRDefault="00A513F4" w:rsidP="00305E9D">
            <w:pPr>
              <w:spacing w:after="0" w:line="256" w:lineRule="auto"/>
              <w:rPr>
                <w:ins w:id="60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537AD" w14:textId="77777777" w:rsidR="00A513F4" w:rsidRDefault="00A513F4" w:rsidP="00305E9D">
            <w:pPr>
              <w:spacing w:after="0" w:line="256" w:lineRule="auto"/>
              <w:jc w:val="center"/>
              <w:rPr>
                <w:ins w:id="60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5AA75" w14:textId="77777777" w:rsidR="00A513F4" w:rsidRDefault="00A513F4" w:rsidP="00305E9D">
            <w:pPr>
              <w:spacing w:after="0" w:line="256" w:lineRule="auto"/>
              <w:jc w:val="center"/>
              <w:rPr>
                <w:ins w:id="60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936B4" w14:textId="77777777" w:rsidR="00A513F4" w:rsidRDefault="00A513F4" w:rsidP="00305E9D">
            <w:pPr>
              <w:spacing w:after="0" w:line="256" w:lineRule="auto"/>
              <w:jc w:val="center"/>
              <w:rPr>
                <w:ins w:id="60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455F4" w14:textId="77777777" w:rsidR="00A513F4" w:rsidRDefault="00A513F4" w:rsidP="00305E9D">
            <w:pPr>
              <w:spacing w:after="0" w:line="256" w:lineRule="auto"/>
              <w:jc w:val="center"/>
              <w:rPr>
                <w:ins w:id="60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A513F4" w14:paraId="4D905C58" w14:textId="77777777" w:rsidTr="00305E9D">
        <w:trPr>
          <w:trHeight w:val="300"/>
          <w:ins w:id="611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07325" w14:textId="77777777" w:rsidR="00A513F4" w:rsidRDefault="00A513F4" w:rsidP="00305E9D">
            <w:pPr>
              <w:spacing w:after="0" w:line="256" w:lineRule="auto"/>
              <w:rPr>
                <w:ins w:id="61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E3FAF" w14:textId="77777777" w:rsidR="00A513F4" w:rsidRDefault="00A513F4" w:rsidP="00305E9D">
            <w:pPr>
              <w:spacing w:after="0" w:line="256" w:lineRule="auto"/>
              <w:jc w:val="center"/>
              <w:rPr>
                <w:ins w:id="61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E167C" w14:textId="77777777" w:rsidR="00A513F4" w:rsidRDefault="00A513F4" w:rsidP="00305E9D">
            <w:pPr>
              <w:spacing w:after="0" w:line="256" w:lineRule="auto"/>
              <w:jc w:val="center"/>
              <w:rPr>
                <w:ins w:id="61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15AE8" w14:textId="77777777" w:rsidR="00A513F4" w:rsidRDefault="00A513F4" w:rsidP="00305E9D">
            <w:pPr>
              <w:spacing w:after="0" w:line="256" w:lineRule="auto"/>
              <w:jc w:val="center"/>
              <w:rPr>
                <w:ins w:id="61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9312D" w14:textId="77777777" w:rsidR="00A513F4" w:rsidRDefault="00A513F4" w:rsidP="00305E9D">
            <w:pPr>
              <w:spacing w:after="0" w:line="256" w:lineRule="auto"/>
              <w:jc w:val="center"/>
              <w:rPr>
                <w:ins w:id="62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513F4" w14:paraId="04102B7E" w14:textId="77777777" w:rsidTr="00305E9D">
        <w:trPr>
          <w:trHeight w:val="300"/>
          <w:ins w:id="622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3835F" w14:textId="77777777" w:rsidR="00A513F4" w:rsidRDefault="00A513F4" w:rsidP="00305E9D">
            <w:pPr>
              <w:spacing w:after="0" w:line="256" w:lineRule="auto"/>
              <w:rPr>
                <w:ins w:id="62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A076" w14:textId="77777777" w:rsidR="00A513F4" w:rsidRDefault="00A513F4" w:rsidP="00305E9D">
            <w:pPr>
              <w:spacing w:after="0" w:line="256" w:lineRule="auto"/>
              <w:jc w:val="center"/>
              <w:rPr>
                <w:ins w:id="62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BD9C" w14:textId="77777777" w:rsidR="00A513F4" w:rsidRDefault="00A513F4" w:rsidP="00305E9D">
            <w:pPr>
              <w:spacing w:after="0" w:line="256" w:lineRule="auto"/>
              <w:jc w:val="center"/>
              <w:rPr>
                <w:ins w:id="62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F57F" w14:textId="77777777" w:rsidR="00A513F4" w:rsidRDefault="00A513F4" w:rsidP="00305E9D">
            <w:pPr>
              <w:spacing w:after="0" w:line="256" w:lineRule="auto"/>
              <w:jc w:val="center"/>
              <w:rPr>
                <w:ins w:id="62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BCB39" w14:textId="77777777" w:rsidR="00A513F4" w:rsidRDefault="00A513F4" w:rsidP="00305E9D">
            <w:pPr>
              <w:spacing w:after="0" w:line="256" w:lineRule="auto"/>
              <w:jc w:val="center"/>
              <w:rPr>
                <w:ins w:id="63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A513F4" w14:paraId="2FE8217E" w14:textId="77777777" w:rsidTr="00305E9D">
        <w:trPr>
          <w:trHeight w:val="300"/>
          <w:ins w:id="633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135D2" w14:textId="77777777" w:rsidR="00A513F4" w:rsidRDefault="00A513F4" w:rsidP="00305E9D">
            <w:pPr>
              <w:spacing w:after="0" w:line="256" w:lineRule="auto"/>
              <w:rPr>
                <w:ins w:id="63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AAA34" w14:textId="77777777" w:rsidR="00A513F4" w:rsidRDefault="00A513F4" w:rsidP="00305E9D">
            <w:pPr>
              <w:spacing w:after="0" w:line="256" w:lineRule="auto"/>
              <w:jc w:val="center"/>
              <w:rPr>
                <w:ins w:id="63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82E7" w14:textId="77777777" w:rsidR="00A513F4" w:rsidRDefault="00A513F4" w:rsidP="00305E9D">
            <w:pPr>
              <w:spacing w:after="0" w:line="256" w:lineRule="auto"/>
              <w:jc w:val="center"/>
              <w:rPr>
                <w:ins w:id="63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AB4FC" w14:textId="77777777" w:rsidR="00A513F4" w:rsidRDefault="00A513F4" w:rsidP="00305E9D">
            <w:pPr>
              <w:spacing w:after="0" w:line="256" w:lineRule="auto"/>
              <w:jc w:val="center"/>
              <w:rPr>
                <w:ins w:id="64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DCB97" w14:textId="77777777" w:rsidR="00A513F4" w:rsidRDefault="00A513F4" w:rsidP="00305E9D">
            <w:pPr>
              <w:spacing w:after="0" w:line="256" w:lineRule="auto"/>
              <w:jc w:val="center"/>
              <w:rPr>
                <w:ins w:id="64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513F4" w14:paraId="154B38E3" w14:textId="77777777" w:rsidTr="00305E9D">
        <w:trPr>
          <w:trHeight w:val="300"/>
          <w:ins w:id="644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9BD1B" w14:textId="77777777" w:rsidR="00A513F4" w:rsidRDefault="00A513F4" w:rsidP="00305E9D">
            <w:pPr>
              <w:spacing w:after="0" w:line="256" w:lineRule="auto"/>
              <w:rPr>
                <w:ins w:id="64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8A8F2" w14:textId="77777777" w:rsidR="00A513F4" w:rsidRDefault="00A513F4" w:rsidP="00305E9D">
            <w:pPr>
              <w:spacing w:after="0" w:line="256" w:lineRule="auto"/>
              <w:jc w:val="center"/>
              <w:rPr>
                <w:ins w:id="64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63ABB" w14:textId="77777777" w:rsidR="00A513F4" w:rsidRDefault="00A513F4" w:rsidP="00305E9D">
            <w:pPr>
              <w:spacing w:after="0" w:line="256" w:lineRule="auto"/>
              <w:jc w:val="center"/>
              <w:rPr>
                <w:ins w:id="64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80A94" w14:textId="77777777" w:rsidR="00A513F4" w:rsidRDefault="00A513F4" w:rsidP="00305E9D">
            <w:pPr>
              <w:spacing w:after="0" w:line="256" w:lineRule="auto"/>
              <w:jc w:val="center"/>
              <w:rPr>
                <w:ins w:id="65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A7FF2" w14:textId="77777777" w:rsidR="00A513F4" w:rsidRDefault="00A513F4" w:rsidP="00305E9D">
            <w:pPr>
              <w:spacing w:after="0" w:line="256" w:lineRule="auto"/>
              <w:jc w:val="center"/>
              <w:rPr>
                <w:ins w:id="65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A513F4" w14:paraId="17FC5750" w14:textId="77777777" w:rsidTr="00305E9D">
        <w:trPr>
          <w:trHeight w:val="300"/>
          <w:ins w:id="655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2B5E" w14:textId="77777777" w:rsidR="00A513F4" w:rsidRDefault="00A513F4" w:rsidP="00305E9D">
            <w:pPr>
              <w:spacing w:after="0" w:line="256" w:lineRule="auto"/>
              <w:rPr>
                <w:ins w:id="65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672E3" w14:textId="77777777" w:rsidR="00A513F4" w:rsidRDefault="00A513F4" w:rsidP="00305E9D">
            <w:pPr>
              <w:spacing w:after="0" w:line="256" w:lineRule="auto"/>
              <w:jc w:val="center"/>
              <w:rPr>
                <w:ins w:id="65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26216" w14:textId="77777777" w:rsidR="00A513F4" w:rsidRDefault="00A513F4" w:rsidP="00305E9D">
            <w:pPr>
              <w:spacing w:after="0" w:line="256" w:lineRule="auto"/>
              <w:jc w:val="center"/>
              <w:rPr>
                <w:ins w:id="66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99486" w14:textId="77777777" w:rsidR="00A513F4" w:rsidRDefault="00A513F4" w:rsidP="00305E9D">
            <w:pPr>
              <w:spacing w:after="0" w:line="256" w:lineRule="auto"/>
              <w:jc w:val="center"/>
              <w:rPr>
                <w:ins w:id="66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AACD" w14:textId="77777777" w:rsidR="00A513F4" w:rsidRDefault="00A513F4" w:rsidP="00305E9D">
            <w:pPr>
              <w:spacing w:after="0" w:line="256" w:lineRule="auto"/>
              <w:jc w:val="center"/>
              <w:rPr>
                <w:ins w:id="66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513F4" w14:paraId="50C64A63" w14:textId="77777777" w:rsidTr="00305E9D">
        <w:trPr>
          <w:trHeight w:val="300"/>
          <w:ins w:id="666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4D90" w14:textId="77777777" w:rsidR="00A513F4" w:rsidRDefault="00A513F4" w:rsidP="00305E9D">
            <w:pPr>
              <w:spacing w:after="0" w:line="256" w:lineRule="auto"/>
              <w:rPr>
                <w:ins w:id="66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25B51" w14:textId="77777777" w:rsidR="00A513F4" w:rsidRDefault="00A513F4" w:rsidP="00305E9D">
            <w:pPr>
              <w:spacing w:after="0" w:line="256" w:lineRule="auto"/>
              <w:jc w:val="center"/>
              <w:rPr>
                <w:ins w:id="66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5E946" w14:textId="77777777" w:rsidR="00A513F4" w:rsidRDefault="00A513F4" w:rsidP="00305E9D">
            <w:pPr>
              <w:spacing w:after="0" w:line="256" w:lineRule="auto"/>
              <w:jc w:val="center"/>
              <w:rPr>
                <w:ins w:id="67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2FAC4" w14:textId="77777777" w:rsidR="00A513F4" w:rsidRDefault="00A513F4" w:rsidP="00305E9D">
            <w:pPr>
              <w:spacing w:after="0" w:line="256" w:lineRule="auto"/>
              <w:jc w:val="center"/>
              <w:rPr>
                <w:ins w:id="67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B3753" w14:textId="77777777" w:rsidR="00A513F4" w:rsidRDefault="00A513F4" w:rsidP="00305E9D">
            <w:pPr>
              <w:spacing w:after="0" w:line="256" w:lineRule="auto"/>
              <w:jc w:val="center"/>
              <w:rPr>
                <w:ins w:id="67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A513F4" w14:paraId="050A472E" w14:textId="77777777" w:rsidTr="00305E9D">
        <w:trPr>
          <w:trHeight w:val="300"/>
          <w:ins w:id="677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08CA2" w14:textId="77777777" w:rsidR="00A513F4" w:rsidRDefault="00A513F4" w:rsidP="00305E9D">
            <w:pPr>
              <w:spacing w:after="0" w:line="256" w:lineRule="auto"/>
              <w:rPr>
                <w:ins w:id="67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0066F" w14:textId="77777777" w:rsidR="00A513F4" w:rsidRDefault="00A513F4" w:rsidP="00305E9D">
            <w:pPr>
              <w:spacing w:after="0" w:line="256" w:lineRule="auto"/>
              <w:jc w:val="center"/>
              <w:rPr>
                <w:ins w:id="68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3932A" w14:textId="77777777" w:rsidR="00A513F4" w:rsidRDefault="00A513F4" w:rsidP="00305E9D">
            <w:pPr>
              <w:spacing w:after="0" w:line="256" w:lineRule="auto"/>
              <w:jc w:val="center"/>
              <w:rPr>
                <w:ins w:id="68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166A2" w14:textId="77777777" w:rsidR="00A513F4" w:rsidRDefault="00A513F4" w:rsidP="00305E9D">
            <w:pPr>
              <w:spacing w:after="0" w:line="256" w:lineRule="auto"/>
              <w:jc w:val="center"/>
              <w:rPr>
                <w:ins w:id="68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B2D6A" w14:textId="77777777" w:rsidR="00A513F4" w:rsidRDefault="00A513F4" w:rsidP="00305E9D">
            <w:pPr>
              <w:spacing w:after="0" w:line="256" w:lineRule="auto"/>
              <w:jc w:val="center"/>
              <w:rPr>
                <w:ins w:id="68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513F4" w14:paraId="1DE4350F" w14:textId="77777777" w:rsidTr="00305E9D">
        <w:trPr>
          <w:trHeight w:val="300"/>
          <w:ins w:id="688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95300" w14:textId="77777777" w:rsidR="00A513F4" w:rsidRDefault="00A513F4" w:rsidP="00305E9D">
            <w:pPr>
              <w:spacing w:after="0" w:line="256" w:lineRule="auto"/>
              <w:rPr>
                <w:ins w:id="68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BD2160B" w14:textId="77777777" w:rsidR="00A513F4" w:rsidRDefault="00A513F4" w:rsidP="00305E9D">
            <w:pPr>
              <w:spacing w:after="0" w:line="256" w:lineRule="auto"/>
              <w:jc w:val="center"/>
              <w:rPr>
                <w:ins w:id="69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5A48554" w14:textId="77777777" w:rsidR="00A513F4" w:rsidRDefault="00A513F4" w:rsidP="00305E9D">
            <w:pPr>
              <w:spacing w:after="0" w:line="256" w:lineRule="auto"/>
              <w:jc w:val="center"/>
              <w:rPr>
                <w:ins w:id="69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BF7C" w14:textId="77777777" w:rsidR="00A513F4" w:rsidRDefault="00A513F4" w:rsidP="00305E9D">
            <w:pPr>
              <w:spacing w:after="0" w:line="256" w:lineRule="auto"/>
              <w:jc w:val="center"/>
              <w:rPr>
                <w:ins w:id="69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B4F6" w14:textId="77777777" w:rsidR="00A513F4" w:rsidRDefault="00A513F4" w:rsidP="00305E9D">
            <w:pPr>
              <w:spacing w:after="0" w:line="256" w:lineRule="auto"/>
              <w:jc w:val="center"/>
              <w:rPr>
                <w:ins w:id="69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A513F4" w14:paraId="2AB4B5B6" w14:textId="77777777" w:rsidTr="00305E9D">
        <w:trPr>
          <w:trHeight w:val="300"/>
          <w:ins w:id="699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4454F" w14:textId="77777777" w:rsidR="00A513F4" w:rsidRDefault="00A513F4" w:rsidP="00305E9D">
            <w:pPr>
              <w:spacing w:after="0" w:line="256" w:lineRule="auto"/>
              <w:rPr>
                <w:ins w:id="70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3BEC5" w14:textId="77777777" w:rsidR="00A513F4" w:rsidRDefault="00A513F4" w:rsidP="00305E9D">
            <w:pPr>
              <w:spacing w:after="0" w:line="256" w:lineRule="auto"/>
              <w:jc w:val="center"/>
              <w:rPr>
                <w:ins w:id="70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4196" w14:textId="77777777" w:rsidR="00A513F4" w:rsidRDefault="00A513F4" w:rsidP="00305E9D">
            <w:pPr>
              <w:spacing w:after="0" w:line="256" w:lineRule="auto"/>
              <w:jc w:val="center"/>
              <w:rPr>
                <w:ins w:id="70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1646" w14:textId="77777777" w:rsidR="00A513F4" w:rsidRDefault="00A513F4" w:rsidP="00305E9D">
            <w:pPr>
              <w:spacing w:after="0" w:line="256" w:lineRule="auto"/>
              <w:jc w:val="center"/>
              <w:rPr>
                <w:ins w:id="70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3BCC" w14:textId="77777777" w:rsidR="00A513F4" w:rsidRDefault="00A513F4" w:rsidP="00305E9D">
            <w:pPr>
              <w:spacing w:after="0" w:line="256" w:lineRule="auto"/>
              <w:jc w:val="center"/>
              <w:rPr>
                <w:ins w:id="70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513F4" w14:paraId="3A57CD36" w14:textId="77777777" w:rsidTr="00305E9D">
        <w:trPr>
          <w:trHeight w:val="300"/>
          <w:ins w:id="710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BCE39" w14:textId="77777777" w:rsidR="00A513F4" w:rsidRDefault="00A513F4" w:rsidP="00305E9D">
            <w:pPr>
              <w:spacing w:after="0" w:line="256" w:lineRule="auto"/>
              <w:rPr>
                <w:ins w:id="711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34901" w14:textId="77777777" w:rsidR="00A513F4" w:rsidRDefault="00A513F4" w:rsidP="00305E9D">
            <w:pPr>
              <w:spacing w:after="0" w:line="256" w:lineRule="auto"/>
              <w:jc w:val="center"/>
              <w:rPr>
                <w:ins w:id="713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4A592" w14:textId="77777777" w:rsidR="00A513F4" w:rsidRDefault="00A513F4" w:rsidP="00305E9D">
            <w:pPr>
              <w:spacing w:after="0" w:line="256" w:lineRule="auto"/>
              <w:jc w:val="center"/>
              <w:rPr>
                <w:ins w:id="715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B5B3" w14:textId="77777777" w:rsidR="00A513F4" w:rsidRDefault="00A513F4" w:rsidP="00305E9D">
            <w:pPr>
              <w:spacing w:after="0" w:line="256" w:lineRule="auto"/>
              <w:jc w:val="center"/>
              <w:rPr>
                <w:ins w:id="717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3778" w14:textId="77777777" w:rsidR="00A513F4" w:rsidRDefault="00A513F4" w:rsidP="00305E9D">
            <w:pPr>
              <w:spacing w:after="0" w:line="256" w:lineRule="auto"/>
              <w:jc w:val="center"/>
              <w:rPr>
                <w:ins w:id="719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A513F4" w14:paraId="48EF4C72" w14:textId="77777777" w:rsidTr="00305E9D">
        <w:trPr>
          <w:trHeight w:val="300"/>
          <w:ins w:id="721" w:author="Nokia" w:date="2022-04-25T20:4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8698E" w14:textId="77777777" w:rsidR="00A513F4" w:rsidRDefault="00A513F4" w:rsidP="00305E9D">
            <w:pPr>
              <w:spacing w:after="0" w:line="256" w:lineRule="auto"/>
              <w:rPr>
                <w:ins w:id="722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65DBB" w14:textId="77777777" w:rsidR="00A513F4" w:rsidRDefault="00A513F4" w:rsidP="00305E9D">
            <w:pPr>
              <w:spacing w:after="0" w:line="256" w:lineRule="auto"/>
              <w:jc w:val="center"/>
              <w:rPr>
                <w:ins w:id="724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68D0E" w14:textId="77777777" w:rsidR="00A513F4" w:rsidRDefault="00A513F4" w:rsidP="00305E9D">
            <w:pPr>
              <w:spacing w:after="0" w:line="256" w:lineRule="auto"/>
              <w:jc w:val="center"/>
              <w:rPr>
                <w:ins w:id="726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DF574" w14:textId="77777777" w:rsidR="00A513F4" w:rsidRDefault="00A513F4" w:rsidP="00305E9D">
            <w:pPr>
              <w:spacing w:after="0" w:line="256" w:lineRule="auto"/>
              <w:jc w:val="center"/>
              <w:rPr>
                <w:ins w:id="728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E32CB" w14:textId="77777777" w:rsidR="00A513F4" w:rsidRDefault="00A513F4" w:rsidP="00305E9D">
            <w:pPr>
              <w:spacing w:after="0" w:line="256" w:lineRule="auto"/>
              <w:jc w:val="center"/>
              <w:rPr>
                <w:ins w:id="730" w:author="Nokia" w:date="2022-04-25T20:4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513F4" w14:paraId="59C8C574" w14:textId="77777777" w:rsidTr="00305E9D">
        <w:trPr>
          <w:trHeight w:val="300"/>
          <w:ins w:id="732" w:author="Nokia" w:date="2022-04-25T20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7BD2" w14:textId="77777777" w:rsidR="00A513F4" w:rsidRDefault="00A513F4" w:rsidP="00305E9D">
            <w:pPr>
              <w:spacing w:after="0" w:line="256" w:lineRule="auto"/>
              <w:rPr>
                <w:ins w:id="733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4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E8EE" w14:textId="77777777" w:rsidR="00A513F4" w:rsidRDefault="00A513F4" w:rsidP="00305E9D">
            <w:pPr>
              <w:spacing w:after="0" w:line="256" w:lineRule="auto"/>
              <w:jc w:val="center"/>
              <w:rPr>
                <w:ins w:id="735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6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AAA6F" w14:textId="77777777" w:rsidR="00A513F4" w:rsidRDefault="00A513F4" w:rsidP="00305E9D">
            <w:pPr>
              <w:spacing w:after="0" w:line="256" w:lineRule="auto"/>
              <w:jc w:val="center"/>
              <w:rPr>
                <w:ins w:id="737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8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9321A" w14:textId="77777777" w:rsidR="00A513F4" w:rsidRDefault="00A513F4" w:rsidP="00305E9D">
            <w:pPr>
              <w:spacing w:after="0" w:line="256" w:lineRule="auto"/>
              <w:jc w:val="center"/>
              <w:rPr>
                <w:ins w:id="739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40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3D7C1" w14:textId="77777777" w:rsidR="00A513F4" w:rsidRDefault="00A513F4" w:rsidP="00305E9D">
            <w:pPr>
              <w:spacing w:after="0" w:line="256" w:lineRule="auto"/>
              <w:jc w:val="center"/>
              <w:rPr>
                <w:ins w:id="741" w:author="Nokia" w:date="2022-04-25T20:46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42" w:author="Nokia" w:date="2022-04-25T20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064BD1C7" w14:textId="77777777" w:rsidR="00A513F4" w:rsidRPr="002C52FA" w:rsidRDefault="00A513F4" w:rsidP="00A513F4">
      <w:pPr>
        <w:rPr>
          <w:ins w:id="743" w:author="Nokia" w:date="2022-04-25T20:46:00Z"/>
        </w:rPr>
      </w:pPr>
    </w:p>
    <w:p w14:paraId="25BB8295" w14:textId="77777777" w:rsidR="00A513F4" w:rsidRPr="002C52FA" w:rsidRDefault="00A513F4" w:rsidP="00A513F4">
      <w:pPr>
        <w:rPr>
          <w:ins w:id="744" w:author="Nokia" w:date="2022-04-25T20:46:00Z"/>
        </w:rPr>
      </w:pPr>
    </w:p>
    <w:p w14:paraId="258D45F4" w14:textId="77777777" w:rsidR="00A513F4" w:rsidRDefault="00A513F4" w:rsidP="00A513F4">
      <w:pPr>
        <w:rPr>
          <w:ins w:id="745" w:author="Nokia" w:date="2022-04-25T20:46:00Z"/>
        </w:rPr>
      </w:pPr>
    </w:p>
    <w:p w14:paraId="37C1617B" w14:textId="77777777" w:rsidR="00A513F4" w:rsidRDefault="00A513F4" w:rsidP="00A513F4">
      <w:pPr>
        <w:rPr>
          <w:ins w:id="746" w:author="Nokia" w:date="2022-04-25T20:46:00Z"/>
          <w:rFonts w:eastAsia="SimSun"/>
        </w:rPr>
      </w:pPr>
      <w:ins w:id="747" w:author="Nokia" w:date="2022-04-25T20:46:00Z">
        <w:r>
          <w:rPr>
            <w:rFonts w:eastAsia="SimSun" w:hint="eastAsia"/>
          </w:rPr>
          <w:lastRenderedPageBreak/>
          <w:t>Co-existence stud</w:t>
        </w:r>
        <w:r>
          <w:rPr>
            <w:rFonts w:eastAsia="SimSun"/>
          </w:rPr>
          <w:t>ies shows that</w:t>
        </w:r>
      </w:ins>
    </w:p>
    <w:p w14:paraId="10C57C3C" w14:textId="77777777" w:rsidR="00A513F4" w:rsidRDefault="00A513F4" w:rsidP="00A513F4">
      <w:pPr>
        <w:numPr>
          <w:ilvl w:val="0"/>
          <w:numId w:val="6"/>
        </w:numPr>
        <w:rPr>
          <w:ins w:id="748" w:author="Nokia" w:date="2022-04-25T20:46:00Z"/>
          <w:rFonts w:eastAsia="SimSun"/>
        </w:rPr>
      </w:pPr>
      <w:ins w:id="749" w:author="Nokia" w:date="2022-04-25T20:46:00Z">
        <w:r>
          <w:rPr>
            <w:rFonts w:eastAsia="SimSun"/>
          </w:rPr>
          <w:t>The 3</w:t>
        </w:r>
        <w:r w:rsidRPr="00A53F6B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1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40 may fall into own Rx of band n7.</w:t>
        </w:r>
      </w:ins>
    </w:p>
    <w:p w14:paraId="033BC764" w14:textId="77777777" w:rsidR="00A513F4" w:rsidRDefault="00A513F4" w:rsidP="00A513F4">
      <w:pPr>
        <w:numPr>
          <w:ilvl w:val="0"/>
          <w:numId w:val="6"/>
        </w:numPr>
        <w:rPr>
          <w:ins w:id="750" w:author="Nokia" w:date="2022-04-25T20:46:00Z"/>
          <w:rFonts w:eastAsia="SimSun"/>
        </w:rPr>
      </w:pPr>
      <w:ins w:id="751" w:author="Nokia" w:date="2022-04-25T20:46:00Z">
        <w:r>
          <w:rPr>
            <w:rFonts w:eastAsia="SimSun"/>
          </w:rPr>
          <w:t>The 3</w:t>
        </w:r>
        <w:r w:rsidRPr="00A53F6B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and 5</w:t>
        </w:r>
        <w:r w:rsidRPr="00A53F6B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Band n7 and Band n40 may fall into own Rx Band n1.</w:t>
        </w:r>
      </w:ins>
    </w:p>
    <w:p w14:paraId="275D06A5" w14:textId="77777777" w:rsidR="00A513F4" w:rsidRDefault="00A513F4" w:rsidP="00A513F4">
      <w:pPr>
        <w:numPr>
          <w:ilvl w:val="0"/>
          <w:numId w:val="6"/>
        </w:numPr>
        <w:rPr>
          <w:ins w:id="752" w:author="Nokia" w:date="2022-04-25T20:46:00Z"/>
          <w:rFonts w:eastAsia="SimSun"/>
        </w:rPr>
      </w:pPr>
      <w:ins w:id="753" w:author="Nokia" w:date="2022-04-25T20:46:00Z">
        <w:r>
          <w:rPr>
            <w:rFonts w:eastAsia="SimSun"/>
          </w:rPr>
          <w:t>There are no IMD products from uplink Band n1 and Band n7 falling into Band n40 RX.</w:t>
        </w:r>
      </w:ins>
    </w:p>
    <w:p w14:paraId="36D4AE14" w14:textId="77777777" w:rsidR="00A513F4" w:rsidRDefault="00A513F4" w:rsidP="00A513F4">
      <w:pPr>
        <w:pStyle w:val="Heading3"/>
        <w:rPr>
          <w:ins w:id="754" w:author="Nokia" w:date="2022-04-25T20:46:00Z"/>
        </w:rPr>
      </w:pPr>
      <w:ins w:id="755" w:author="Nokia" w:date="2022-04-25T20:46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26"/>
        <w:bookmarkEnd w:id="227"/>
        <w:bookmarkEnd w:id="228"/>
        <w:r>
          <w:rPr>
            <w:rFonts w:eastAsia="Malgun Gothic"/>
            <w:lang w:eastAsia="en-US"/>
          </w:rPr>
          <w:t>REFSENS requirements</w:t>
        </w:r>
      </w:ins>
    </w:p>
    <w:p w14:paraId="18270059" w14:textId="77777777" w:rsidR="00A513F4" w:rsidRDefault="00A513F4" w:rsidP="00A513F4">
      <w:pPr>
        <w:rPr>
          <w:ins w:id="756" w:author="Nokia" w:date="2022-04-25T20:46:00Z"/>
        </w:rPr>
      </w:pPr>
      <w:ins w:id="757" w:author="Nokia" w:date="2022-04-25T20:46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of TS 38.101-1. They are re-used from similar IMD product in DC_1A-7A_n40A.</w:t>
        </w:r>
      </w:ins>
    </w:p>
    <w:p w14:paraId="2B4509F6" w14:textId="77777777" w:rsidR="00A513F4" w:rsidRDefault="00A513F4" w:rsidP="00A513F4">
      <w:pPr>
        <w:pStyle w:val="TH"/>
        <w:overflowPunct/>
        <w:autoSpaceDE/>
        <w:autoSpaceDN/>
        <w:adjustRightInd/>
        <w:textAlignment w:val="auto"/>
        <w:rPr>
          <w:ins w:id="758" w:author="Nokia" w:date="2022-04-25T20:46:00Z"/>
          <w:rFonts w:eastAsiaTheme="minorEastAsia"/>
          <w:lang w:eastAsia="en-US"/>
        </w:rPr>
      </w:pPr>
      <w:ins w:id="759" w:author="Nokia" w:date="2022-04-25T20:46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A513F4" w14:paraId="6E65C50C" w14:textId="77777777" w:rsidTr="00305E9D">
        <w:trPr>
          <w:trHeight w:val="20"/>
          <w:jc w:val="center"/>
          <w:ins w:id="760" w:author="Nokia" w:date="2022-04-25T20:4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DB9E" w14:textId="77777777" w:rsidR="00A513F4" w:rsidRDefault="00A513F4" w:rsidP="00305E9D">
            <w:pPr>
              <w:pStyle w:val="TAH"/>
              <w:rPr>
                <w:ins w:id="761" w:author="Nokia" w:date="2022-04-25T20:46:00Z"/>
                <w:lang w:val="en-US"/>
              </w:rPr>
            </w:pPr>
            <w:ins w:id="762" w:author="Nokia" w:date="2022-04-25T20:46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4E730" w14:textId="77777777" w:rsidR="00A513F4" w:rsidRDefault="00A513F4" w:rsidP="00305E9D">
            <w:pPr>
              <w:pStyle w:val="TAH"/>
              <w:rPr>
                <w:ins w:id="763" w:author="Nokia" w:date="2022-04-25T20:46:00Z"/>
              </w:rPr>
            </w:pPr>
            <w:ins w:id="764" w:author="Nokia" w:date="2022-04-25T20:46:00Z">
              <w:r>
                <w:t>Source of IMD</w:t>
              </w:r>
            </w:ins>
          </w:p>
        </w:tc>
      </w:tr>
      <w:tr w:rsidR="00A513F4" w14:paraId="7C93F61A" w14:textId="77777777" w:rsidTr="00305E9D">
        <w:trPr>
          <w:trHeight w:val="648"/>
          <w:jc w:val="center"/>
          <w:ins w:id="765" w:author="Nokia" w:date="2022-04-25T20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86F" w14:textId="77777777" w:rsidR="00A513F4" w:rsidRDefault="00A513F4" w:rsidP="00305E9D">
            <w:pPr>
              <w:pStyle w:val="TAH"/>
              <w:rPr>
                <w:ins w:id="766" w:author="Nokia" w:date="2022-04-25T20:46:00Z"/>
              </w:rPr>
            </w:pPr>
            <w:ins w:id="767" w:author="Nokia" w:date="2022-04-25T20:46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69F8A1EA" w14:textId="77777777" w:rsidR="00A513F4" w:rsidRDefault="00A513F4" w:rsidP="00305E9D">
            <w:pPr>
              <w:pStyle w:val="TAH"/>
              <w:rPr>
                <w:ins w:id="768" w:author="Nokia" w:date="2022-04-25T20:46:00Z"/>
              </w:rPr>
            </w:pPr>
            <w:ins w:id="769" w:author="Nokia" w:date="2022-04-25T20:46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4D0" w14:textId="77777777" w:rsidR="00A513F4" w:rsidRDefault="00A513F4" w:rsidP="00305E9D">
            <w:pPr>
              <w:pStyle w:val="TAH"/>
              <w:rPr>
                <w:ins w:id="770" w:author="Nokia" w:date="2022-04-25T20:46:00Z"/>
              </w:rPr>
            </w:pPr>
            <w:ins w:id="771" w:author="Nokia" w:date="2022-04-25T20:46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0B21" w14:textId="77777777" w:rsidR="00A513F4" w:rsidRDefault="00A513F4" w:rsidP="00305E9D">
            <w:pPr>
              <w:pStyle w:val="TAH"/>
              <w:rPr>
                <w:ins w:id="772" w:author="Nokia" w:date="2022-04-25T20:46:00Z"/>
              </w:rPr>
            </w:pPr>
            <w:ins w:id="773" w:author="Nokia" w:date="2022-04-25T20:4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DA58" w14:textId="77777777" w:rsidR="00A513F4" w:rsidRDefault="00A513F4" w:rsidP="00305E9D">
            <w:pPr>
              <w:pStyle w:val="TAH"/>
              <w:rPr>
                <w:ins w:id="774" w:author="Nokia" w:date="2022-04-25T20:46:00Z"/>
              </w:rPr>
            </w:pPr>
            <w:ins w:id="775" w:author="Nokia" w:date="2022-04-25T20:4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14FE" w14:textId="77777777" w:rsidR="00A513F4" w:rsidRDefault="00A513F4" w:rsidP="00305E9D">
            <w:pPr>
              <w:pStyle w:val="TAH"/>
              <w:rPr>
                <w:ins w:id="776" w:author="Nokia" w:date="2022-04-25T20:46:00Z"/>
              </w:rPr>
            </w:pPr>
            <w:ins w:id="777" w:author="Nokia" w:date="2022-04-25T20:46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48DC" w14:textId="77777777" w:rsidR="00A513F4" w:rsidRDefault="00A513F4" w:rsidP="00305E9D">
            <w:pPr>
              <w:pStyle w:val="TAH"/>
              <w:rPr>
                <w:ins w:id="778" w:author="Nokia" w:date="2022-04-25T20:46:00Z"/>
              </w:rPr>
            </w:pPr>
            <w:ins w:id="779" w:author="Nokia" w:date="2022-04-25T20:4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120B" w14:textId="77777777" w:rsidR="00A513F4" w:rsidRDefault="00A513F4" w:rsidP="00305E9D">
            <w:pPr>
              <w:pStyle w:val="TAH"/>
              <w:rPr>
                <w:ins w:id="780" w:author="Nokia" w:date="2022-04-25T20:46:00Z"/>
              </w:rPr>
            </w:pPr>
            <w:ins w:id="781" w:author="Nokia" w:date="2022-04-25T20:4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D59C" w14:textId="77777777" w:rsidR="00A513F4" w:rsidRDefault="00A513F4" w:rsidP="00305E9D">
            <w:pPr>
              <w:pStyle w:val="TAH"/>
              <w:rPr>
                <w:ins w:id="782" w:author="Nokia" w:date="2022-04-25T20:46:00Z"/>
              </w:rPr>
            </w:pPr>
            <w:ins w:id="783" w:author="Nokia" w:date="2022-04-25T20:46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A28E" w14:textId="77777777" w:rsidR="00A513F4" w:rsidRDefault="00A513F4" w:rsidP="00305E9D">
            <w:pPr>
              <w:pStyle w:val="TAH"/>
              <w:rPr>
                <w:ins w:id="784" w:author="Nokia" w:date="2022-04-25T20:46:00Z"/>
              </w:rPr>
            </w:pPr>
          </w:p>
        </w:tc>
      </w:tr>
      <w:tr w:rsidR="00A513F4" w14:paraId="3661EBD6" w14:textId="77777777" w:rsidTr="00305E9D">
        <w:trPr>
          <w:trHeight w:val="245"/>
          <w:jc w:val="center"/>
          <w:ins w:id="785" w:author="Nokia" w:date="2022-04-25T20:46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53F73" w14:textId="77777777" w:rsidR="00A513F4" w:rsidRDefault="00A513F4" w:rsidP="00305E9D">
            <w:pPr>
              <w:pStyle w:val="TAC"/>
              <w:rPr>
                <w:ins w:id="786" w:author="Nokia" w:date="2022-04-25T20:46:00Z"/>
                <w:lang w:val="en-US"/>
              </w:rPr>
            </w:pPr>
            <w:ins w:id="787" w:author="Nokia" w:date="2022-04-25T20:46:00Z">
              <w:r>
                <w:t>CA_n1-n7A-n40A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0104C" w14:textId="77777777" w:rsidR="00A513F4" w:rsidRDefault="00A513F4" w:rsidP="00305E9D">
            <w:pPr>
              <w:pStyle w:val="TAC"/>
              <w:rPr>
                <w:ins w:id="788" w:author="Nokia" w:date="2022-04-25T20:46:00Z"/>
                <w:color w:val="000000"/>
                <w:lang w:val="en-US" w:eastAsia="zh-CN"/>
              </w:rPr>
            </w:pPr>
            <w:ins w:id="789" w:author="Nokia" w:date="2022-04-25T20:46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DEE34" w14:textId="77777777" w:rsidR="00A513F4" w:rsidRDefault="00A513F4" w:rsidP="00305E9D">
            <w:pPr>
              <w:pStyle w:val="TAC"/>
              <w:rPr>
                <w:ins w:id="790" w:author="Nokia" w:date="2022-04-25T20:46:00Z"/>
                <w:color w:val="000000"/>
                <w:lang w:val="en-US" w:eastAsia="zh-CN"/>
              </w:rPr>
            </w:pPr>
            <w:ins w:id="791" w:author="Nokia" w:date="2022-04-25T20:46:00Z">
              <w:r w:rsidRPr="00EF5447">
                <w:rPr>
                  <w:lang w:eastAsia="ko-KR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81C61" w14:textId="77777777" w:rsidR="00A513F4" w:rsidRDefault="00A513F4" w:rsidP="00305E9D">
            <w:pPr>
              <w:pStyle w:val="TAC"/>
              <w:rPr>
                <w:ins w:id="792" w:author="Nokia" w:date="2022-04-25T20:46:00Z"/>
                <w:color w:val="000000"/>
                <w:lang w:val="en-US" w:eastAsia="zh-CN"/>
              </w:rPr>
            </w:pPr>
            <w:ins w:id="793" w:author="Nokia" w:date="2022-04-25T20:46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586C2" w14:textId="77777777" w:rsidR="00A513F4" w:rsidRDefault="00A513F4" w:rsidP="00305E9D">
            <w:pPr>
              <w:pStyle w:val="TAC"/>
              <w:rPr>
                <w:ins w:id="794" w:author="Nokia" w:date="2022-04-25T20:46:00Z"/>
                <w:color w:val="000000"/>
                <w:lang w:val="en-US" w:eastAsia="zh-CN"/>
              </w:rPr>
            </w:pPr>
            <w:ins w:id="795" w:author="Nokia" w:date="2022-04-25T20:46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FB24A" w14:textId="77777777" w:rsidR="00A513F4" w:rsidRDefault="00A513F4" w:rsidP="00305E9D">
            <w:pPr>
              <w:pStyle w:val="TAC"/>
              <w:rPr>
                <w:ins w:id="796" w:author="Nokia" w:date="2022-04-25T20:46:00Z"/>
                <w:color w:val="000000"/>
                <w:lang w:val="en-US" w:eastAsia="zh-CN"/>
              </w:rPr>
            </w:pPr>
            <w:ins w:id="797" w:author="Nokia" w:date="2022-04-25T20:46:00Z">
              <w:r w:rsidRPr="00EF5447">
                <w:rPr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DB6" w14:textId="77777777" w:rsidR="00A513F4" w:rsidRDefault="00A513F4" w:rsidP="00305E9D">
            <w:pPr>
              <w:pStyle w:val="TAC"/>
              <w:rPr>
                <w:ins w:id="798" w:author="Nokia" w:date="2022-04-25T20:46:00Z"/>
                <w:color w:val="000000"/>
                <w:lang w:val="en-US" w:eastAsia="zh-CN"/>
              </w:rPr>
            </w:pPr>
            <w:ins w:id="799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5E0A1" w14:textId="77777777" w:rsidR="00A513F4" w:rsidRDefault="00A513F4" w:rsidP="00305E9D">
            <w:pPr>
              <w:pStyle w:val="TAC"/>
              <w:rPr>
                <w:ins w:id="800" w:author="Nokia" w:date="2022-04-25T20:46:00Z"/>
                <w:color w:val="000000"/>
                <w:lang w:val="en-US" w:eastAsia="zh-CN"/>
              </w:rPr>
            </w:pPr>
            <w:ins w:id="801" w:author="Nokia" w:date="2022-04-25T20:4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787CF" w14:textId="77777777" w:rsidR="00A513F4" w:rsidRDefault="00A513F4" w:rsidP="00305E9D">
            <w:pPr>
              <w:pStyle w:val="TAC"/>
              <w:rPr>
                <w:ins w:id="802" w:author="Nokia" w:date="2022-04-25T20:46:00Z"/>
                <w:color w:val="000000"/>
                <w:lang w:val="en-US" w:eastAsia="zh-CN"/>
              </w:rPr>
            </w:pPr>
            <w:ins w:id="803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</w:tr>
      <w:tr w:rsidR="00A513F4" w14:paraId="64B41F15" w14:textId="77777777" w:rsidTr="00305E9D">
        <w:trPr>
          <w:trHeight w:val="113"/>
          <w:jc w:val="center"/>
          <w:ins w:id="804" w:author="Nokia" w:date="2022-04-25T20:46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15033" w14:textId="77777777" w:rsidR="00A513F4" w:rsidRDefault="00A513F4" w:rsidP="00305E9D">
            <w:pPr>
              <w:pStyle w:val="TAC"/>
              <w:rPr>
                <w:ins w:id="805" w:author="Nokia" w:date="2022-04-25T20:46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9E19" w14:textId="77777777" w:rsidR="00A513F4" w:rsidRDefault="00A513F4" w:rsidP="00305E9D">
            <w:pPr>
              <w:pStyle w:val="TAC"/>
              <w:rPr>
                <w:ins w:id="806" w:author="Nokia" w:date="2022-04-25T20:46:00Z"/>
                <w:color w:val="000000"/>
                <w:lang w:val="en-US" w:eastAsia="zh-CN"/>
              </w:rPr>
            </w:pPr>
            <w:ins w:id="807" w:author="Nokia" w:date="2022-04-25T20:46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2AA" w14:textId="77777777" w:rsidR="00A513F4" w:rsidRDefault="00A513F4" w:rsidP="00305E9D">
            <w:pPr>
              <w:pStyle w:val="TAC"/>
              <w:rPr>
                <w:ins w:id="808" w:author="Nokia" w:date="2022-04-25T20:46:00Z"/>
                <w:color w:val="000000"/>
                <w:lang w:val="en-US" w:eastAsia="zh-CN"/>
              </w:rPr>
            </w:pPr>
            <w:ins w:id="809" w:author="Nokia" w:date="2022-04-25T20:46:00Z">
              <w:r w:rsidRPr="00EF5447">
                <w:rPr>
                  <w:lang w:eastAsia="ko-KR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7B8" w14:textId="77777777" w:rsidR="00A513F4" w:rsidRDefault="00A513F4" w:rsidP="00305E9D">
            <w:pPr>
              <w:pStyle w:val="TAC"/>
              <w:rPr>
                <w:ins w:id="810" w:author="Nokia" w:date="2022-04-25T20:46:00Z"/>
                <w:color w:val="000000"/>
                <w:lang w:val="en-US" w:eastAsia="zh-CN"/>
              </w:rPr>
            </w:pPr>
            <w:ins w:id="811" w:author="Nokia" w:date="2022-04-25T20:46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E05" w14:textId="77777777" w:rsidR="00A513F4" w:rsidRDefault="00A513F4" w:rsidP="00305E9D">
            <w:pPr>
              <w:pStyle w:val="TAC"/>
              <w:rPr>
                <w:ins w:id="812" w:author="Nokia" w:date="2022-04-25T20:46:00Z"/>
                <w:color w:val="000000"/>
                <w:lang w:val="en-US" w:eastAsia="zh-CN"/>
              </w:rPr>
            </w:pPr>
            <w:ins w:id="813" w:author="Nokia" w:date="2022-04-25T20:46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6EE" w14:textId="77777777" w:rsidR="00A513F4" w:rsidRDefault="00A513F4" w:rsidP="00305E9D">
            <w:pPr>
              <w:pStyle w:val="TAC"/>
              <w:rPr>
                <w:ins w:id="814" w:author="Nokia" w:date="2022-04-25T20:46:00Z"/>
                <w:color w:val="000000"/>
                <w:lang w:val="en-US" w:eastAsia="zh-CN"/>
              </w:rPr>
            </w:pPr>
            <w:ins w:id="815" w:author="Nokia" w:date="2022-04-25T20:46:00Z">
              <w:r w:rsidRPr="00EF5447">
                <w:rPr>
                  <w:lang w:eastAsia="ko-KR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AC62" w14:textId="77777777" w:rsidR="00A513F4" w:rsidRDefault="00A513F4" w:rsidP="00305E9D">
            <w:pPr>
              <w:pStyle w:val="TAC"/>
              <w:rPr>
                <w:ins w:id="816" w:author="Nokia" w:date="2022-04-25T20:46:00Z"/>
                <w:color w:val="000000"/>
                <w:lang w:val="en-US" w:eastAsia="zh-CN"/>
              </w:rPr>
            </w:pPr>
            <w:ins w:id="817" w:author="Nokia" w:date="2022-04-25T20:46:00Z">
              <w:r w:rsidRPr="00EF5447">
                <w:rPr>
                  <w:lang w:eastAsia="ko-KR"/>
                </w:rPr>
                <w:t>23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FDD" w14:textId="77777777" w:rsidR="00A513F4" w:rsidRDefault="00A513F4" w:rsidP="00305E9D">
            <w:pPr>
              <w:pStyle w:val="TAC"/>
              <w:rPr>
                <w:ins w:id="818" w:author="Nokia" w:date="2022-04-25T20:46:00Z"/>
                <w:color w:val="000000"/>
                <w:lang w:val="en-US" w:eastAsia="zh-CN"/>
              </w:rPr>
            </w:pPr>
            <w:ins w:id="819" w:author="Nokia" w:date="2022-04-25T20:4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B6F9" w14:textId="77777777" w:rsidR="00A513F4" w:rsidRDefault="00A513F4" w:rsidP="00305E9D">
            <w:pPr>
              <w:pStyle w:val="TAC"/>
              <w:rPr>
                <w:ins w:id="820" w:author="Nokia" w:date="2022-04-25T20:46:00Z"/>
                <w:color w:val="000000"/>
                <w:lang w:val="en-US" w:eastAsia="zh-CN"/>
              </w:rPr>
            </w:pPr>
            <w:ins w:id="821" w:author="Nokia" w:date="2022-04-25T20:46:00Z">
              <w:r w:rsidRPr="00EF5447">
                <w:rPr>
                  <w:lang w:eastAsia="ko-KR"/>
                </w:rPr>
                <w:t>IMD3</w:t>
              </w:r>
            </w:ins>
          </w:p>
        </w:tc>
      </w:tr>
      <w:tr w:rsidR="00A513F4" w14:paraId="71B5C5D4" w14:textId="77777777" w:rsidTr="00305E9D">
        <w:trPr>
          <w:trHeight w:val="113"/>
          <w:jc w:val="center"/>
          <w:ins w:id="822" w:author="Nokia" w:date="2022-04-25T20:46:00Z"/>
        </w:trPr>
        <w:tc>
          <w:tcPr>
            <w:tcW w:w="20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96468" w14:textId="77777777" w:rsidR="00A513F4" w:rsidRDefault="00A513F4" w:rsidP="00305E9D">
            <w:pPr>
              <w:pStyle w:val="TAC"/>
              <w:rPr>
                <w:ins w:id="823" w:author="Nokia" w:date="2022-04-25T20:46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CAF" w14:textId="77777777" w:rsidR="00A513F4" w:rsidRDefault="00A513F4" w:rsidP="00305E9D">
            <w:pPr>
              <w:pStyle w:val="TAC"/>
              <w:rPr>
                <w:ins w:id="824" w:author="Nokia" w:date="2022-04-25T20:46:00Z"/>
                <w:color w:val="000000"/>
                <w:lang w:val="en-US" w:eastAsia="zh-CN"/>
              </w:rPr>
            </w:pPr>
            <w:ins w:id="825" w:author="Nokia" w:date="2022-04-25T20:46:00Z">
              <w:r>
                <w:rPr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5A4" w14:textId="77777777" w:rsidR="00A513F4" w:rsidRDefault="00A513F4" w:rsidP="00305E9D">
            <w:pPr>
              <w:pStyle w:val="TAC"/>
              <w:rPr>
                <w:ins w:id="826" w:author="Nokia" w:date="2022-04-25T20:46:00Z"/>
                <w:color w:val="000000"/>
                <w:lang w:val="en-US" w:eastAsia="zh-CN"/>
              </w:rPr>
            </w:pPr>
            <w:ins w:id="827" w:author="Nokia" w:date="2022-04-25T20:46:00Z">
              <w:r w:rsidRPr="00EF5447">
                <w:rPr>
                  <w:lang w:eastAsia="ko-KR"/>
                </w:rPr>
                <w:t>2390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3AB" w14:textId="77777777" w:rsidR="00A513F4" w:rsidRDefault="00A513F4" w:rsidP="00305E9D">
            <w:pPr>
              <w:pStyle w:val="TAC"/>
              <w:rPr>
                <w:ins w:id="828" w:author="Nokia" w:date="2022-04-25T20:46:00Z"/>
                <w:color w:val="000000"/>
                <w:lang w:val="en-US" w:eastAsia="zh-CN"/>
              </w:rPr>
            </w:pPr>
            <w:ins w:id="829" w:author="Nokia" w:date="2022-04-25T20:46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5B7" w14:textId="77777777" w:rsidR="00A513F4" w:rsidRDefault="00A513F4" w:rsidP="00305E9D">
            <w:pPr>
              <w:pStyle w:val="TAC"/>
              <w:rPr>
                <w:ins w:id="830" w:author="Nokia" w:date="2022-04-25T20:46:00Z"/>
                <w:color w:val="000000"/>
                <w:lang w:val="en-US" w:eastAsia="zh-CN"/>
              </w:rPr>
            </w:pPr>
            <w:ins w:id="831" w:author="Nokia" w:date="2022-04-25T20:46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CB38" w14:textId="77777777" w:rsidR="00A513F4" w:rsidRDefault="00A513F4" w:rsidP="00305E9D">
            <w:pPr>
              <w:pStyle w:val="TAC"/>
              <w:rPr>
                <w:ins w:id="832" w:author="Nokia" w:date="2022-04-25T20:46:00Z"/>
                <w:color w:val="000000"/>
                <w:lang w:val="en-US" w:eastAsia="zh-CN"/>
              </w:rPr>
            </w:pPr>
            <w:ins w:id="833" w:author="Nokia" w:date="2022-04-25T20:46:00Z">
              <w:r w:rsidRPr="00EF5447">
                <w:rPr>
                  <w:lang w:eastAsia="ko-KR"/>
                </w:rPr>
                <w:t>2390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DFBD" w14:textId="77777777" w:rsidR="00A513F4" w:rsidRDefault="00A513F4" w:rsidP="00305E9D">
            <w:pPr>
              <w:pStyle w:val="TAC"/>
              <w:rPr>
                <w:ins w:id="834" w:author="Nokia" w:date="2022-04-25T20:46:00Z"/>
                <w:color w:val="000000"/>
                <w:lang w:val="en-US" w:eastAsia="zh-CN"/>
              </w:rPr>
            </w:pPr>
            <w:ins w:id="835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1893" w14:textId="77777777" w:rsidR="00A513F4" w:rsidRDefault="00A513F4" w:rsidP="00305E9D">
            <w:pPr>
              <w:pStyle w:val="TAC"/>
              <w:rPr>
                <w:ins w:id="836" w:author="Nokia" w:date="2022-04-25T20:46:00Z"/>
                <w:color w:val="000000"/>
                <w:lang w:val="en-US" w:eastAsia="zh-CN"/>
              </w:rPr>
            </w:pPr>
            <w:ins w:id="837" w:author="Nokia" w:date="2022-04-25T20:4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7AC0" w14:textId="77777777" w:rsidR="00A513F4" w:rsidRDefault="00A513F4" w:rsidP="00305E9D">
            <w:pPr>
              <w:pStyle w:val="TAC"/>
              <w:rPr>
                <w:ins w:id="838" w:author="Nokia" w:date="2022-04-25T20:46:00Z"/>
                <w:color w:val="000000"/>
                <w:lang w:val="en-US" w:eastAsia="zh-CN"/>
              </w:rPr>
            </w:pPr>
            <w:ins w:id="839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</w:tr>
      <w:tr w:rsidR="00A513F4" w14:paraId="5AD476C7" w14:textId="77777777" w:rsidTr="00305E9D">
        <w:trPr>
          <w:trHeight w:val="113"/>
          <w:jc w:val="center"/>
          <w:ins w:id="840" w:author="Nokia" w:date="2022-04-25T20:4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34B0D" w14:textId="77777777" w:rsidR="00A513F4" w:rsidRDefault="00A513F4" w:rsidP="00305E9D">
            <w:pPr>
              <w:pStyle w:val="TAC"/>
              <w:rPr>
                <w:ins w:id="841" w:author="Nokia" w:date="2022-04-25T20:46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2770" w14:textId="77777777" w:rsidR="00A513F4" w:rsidRDefault="00A513F4" w:rsidP="00305E9D">
            <w:pPr>
              <w:pStyle w:val="TAC"/>
              <w:rPr>
                <w:ins w:id="842" w:author="Nokia" w:date="2022-04-25T20:46:00Z"/>
                <w:color w:val="000000"/>
                <w:lang w:val="en-US" w:eastAsia="zh-CN"/>
              </w:rPr>
            </w:pPr>
            <w:ins w:id="843" w:author="Nokia" w:date="2022-04-25T20:46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4E0" w14:textId="77777777" w:rsidR="00A513F4" w:rsidRPr="00EF5447" w:rsidRDefault="00A513F4" w:rsidP="00305E9D">
            <w:pPr>
              <w:pStyle w:val="TAC"/>
              <w:rPr>
                <w:ins w:id="844" w:author="Nokia" w:date="2022-04-25T20:46:00Z"/>
                <w:lang w:eastAsia="ko-KR"/>
              </w:rPr>
            </w:pPr>
            <w:ins w:id="845" w:author="Nokia" w:date="2022-04-25T20:46:00Z">
              <w:r w:rsidRPr="00EF5447">
                <w:rPr>
                  <w:lang w:eastAsia="ja-JP"/>
                </w:rPr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044" w14:textId="77777777" w:rsidR="00A513F4" w:rsidRPr="00EF5447" w:rsidRDefault="00A513F4" w:rsidP="00305E9D">
            <w:pPr>
              <w:pStyle w:val="TAC"/>
              <w:rPr>
                <w:ins w:id="846" w:author="Nokia" w:date="2022-04-25T20:46:00Z"/>
                <w:lang w:eastAsia="ko-KR"/>
              </w:rPr>
            </w:pPr>
            <w:ins w:id="847" w:author="Nokia" w:date="2022-04-25T20:46:00Z">
              <w:r w:rsidRPr="00EF5447">
                <w:rPr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0D8" w14:textId="77777777" w:rsidR="00A513F4" w:rsidRPr="00EF5447" w:rsidRDefault="00A513F4" w:rsidP="00305E9D">
            <w:pPr>
              <w:pStyle w:val="TAC"/>
              <w:rPr>
                <w:ins w:id="848" w:author="Nokia" w:date="2022-04-25T20:46:00Z"/>
                <w:lang w:eastAsia="ko-KR"/>
              </w:rPr>
            </w:pPr>
            <w:ins w:id="849" w:author="Nokia" w:date="2022-04-25T20:46:00Z">
              <w:r w:rsidRPr="00EF5447"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487" w14:textId="77777777" w:rsidR="00A513F4" w:rsidRPr="00EF5447" w:rsidRDefault="00A513F4" w:rsidP="00305E9D">
            <w:pPr>
              <w:pStyle w:val="TAC"/>
              <w:rPr>
                <w:ins w:id="850" w:author="Nokia" w:date="2022-04-25T20:46:00Z"/>
                <w:lang w:eastAsia="ko-KR"/>
              </w:rPr>
            </w:pPr>
            <w:ins w:id="851" w:author="Nokia" w:date="2022-04-25T20:46:00Z">
              <w:r w:rsidRPr="00EF5447">
                <w:rPr>
                  <w:lang w:eastAsia="ja-JP"/>
                </w:rP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A284" w14:textId="77777777" w:rsidR="00A513F4" w:rsidRPr="00EF5447" w:rsidRDefault="00A513F4" w:rsidP="00305E9D">
            <w:pPr>
              <w:pStyle w:val="TAC"/>
              <w:rPr>
                <w:ins w:id="852" w:author="Nokia" w:date="2022-04-25T20:46:00Z"/>
                <w:lang w:eastAsia="ko-KR"/>
              </w:rPr>
            </w:pPr>
            <w:ins w:id="853" w:author="Nokia" w:date="2022-04-25T20:46:00Z">
              <w:r w:rsidRPr="00EF5447">
                <w:rPr>
                  <w:lang w:eastAsia="ja-JP"/>
                </w:rPr>
                <w:t>16.4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62C5" w14:textId="77777777" w:rsidR="00A513F4" w:rsidRDefault="00A513F4" w:rsidP="00305E9D">
            <w:pPr>
              <w:pStyle w:val="TAC"/>
              <w:rPr>
                <w:ins w:id="854" w:author="Nokia" w:date="2022-04-25T20:46:00Z"/>
                <w:color w:val="000000"/>
                <w:lang w:val="en-US" w:eastAsia="zh-CN"/>
              </w:rPr>
            </w:pPr>
            <w:ins w:id="855" w:author="Nokia" w:date="2022-04-25T20:4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79D" w14:textId="77777777" w:rsidR="00A513F4" w:rsidRPr="00EF5447" w:rsidRDefault="00A513F4" w:rsidP="00305E9D">
            <w:pPr>
              <w:pStyle w:val="TAC"/>
              <w:rPr>
                <w:ins w:id="856" w:author="Nokia" w:date="2022-04-25T20:46:00Z"/>
                <w:lang w:eastAsia="ko-KR"/>
              </w:rPr>
            </w:pPr>
            <w:ins w:id="857" w:author="Nokia" w:date="2022-04-25T20:46:00Z">
              <w:r w:rsidRPr="00EF5447">
                <w:rPr>
                  <w:lang w:eastAsia="ja-JP"/>
                </w:rPr>
                <w:t>IMD3</w:t>
              </w:r>
            </w:ins>
          </w:p>
        </w:tc>
      </w:tr>
      <w:tr w:rsidR="00A513F4" w14:paraId="1FFDC409" w14:textId="77777777" w:rsidTr="00305E9D">
        <w:trPr>
          <w:trHeight w:val="113"/>
          <w:jc w:val="center"/>
          <w:ins w:id="858" w:author="Nokia" w:date="2022-04-25T20:4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D9AD8" w14:textId="77777777" w:rsidR="00A513F4" w:rsidRDefault="00A513F4" w:rsidP="00305E9D">
            <w:pPr>
              <w:pStyle w:val="TAC"/>
              <w:rPr>
                <w:ins w:id="859" w:author="Nokia" w:date="2022-04-25T20:46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0F30" w14:textId="77777777" w:rsidR="00A513F4" w:rsidRDefault="00A513F4" w:rsidP="00305E9D">
            <w:pPr>
              <w:pStyle w:val="TAC"/>
              <w:rPr>
                <w:ins w:id="860" w:author="Nokia" w:date="2022-04-25T20:46:00Z"/>
                <w:color w:val="000000"/>
                <w:lang w:val="en-US" w:eastAsia="zh-CN"/>
              </w:rPr>
            </w:pPr>
            <w:ins w:id="861" w:author="Nokia" w:date="2022-04-25T20:46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5930" w14:textId="77777777" w:rsidR="00A513F4" w:rsidRPr="00EF5447" w:rsidRDefault="00A513F4" w:rsidP="00305E9D">
            <w:pPr>
              <w:pStyle w:val="TAC"/>
              <w:rPr>
                <w:ins w:id="862" w:author="Nokia" w:date="2022-04-25T20:46:00Z"/>
                <w:lang w:eastAsia="ko-KR"/>
              </w:rPr>
            </w:pPr>
            <w:ins w:id="863" w:author="Nokia" w:date="2022-04-25T20:46:00Z">
              <w:r w:rsidRPr="00EF5447">
                <w:rPr>
                  <w:lang w:eastAsia="ko-KR"/>
                </w:rPr>
                <w:t>2530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5B7B" w14:textId="77777777" w:rsidR="00A513F4" w:rsidRPr="00EF5447" w:rsidRDefault="00A513F4" w:rsidP="00305E9D">
            <w:pPr>
              <w:pStyle w:val="TAC"/>
              <w:rPr>
                <w:ins w:id="864" w:author="Nokia" w:date="2022-04-25T20:46:00Z"/>
                <w:lang w:eastAsia="ko-KR"/>
              </w:rPr>
            </w:pPr>
            <w:ins w:id="865" w:author="Nokia" w:date="2022-04-25T20:46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DBE" w14:textId="77777777" w:rsidR="00A513F4" w:rsidRPr="00EF5447" w:rsidRDefault="00A513F4" w:rsidP="00305E9D">
            <w:pPr>
              <w:pStyle w:val="TAC"/>
              <w:rPr>
                <w:ins w:id="866" w:author="Nokia" w:date="2022-04-25T20:46:00Z"/>
                <w:lang w:eastAsia="ko-KR"/>
              </w:rPr>
            </w:pPr>
            <w:ins w:id="867" w:author="Nokia" w:date="2022-04-25T20:46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6C4" w14:textId="77777777" w:rsidR="00A513F4" w:rsidRPr="00EF5447" w:rsidRDefault="00A513F4" w:rsidP="00305E9D">
            <w:pPr>
              <w:pStyle w:val="TAC"/>
              <w:rPr>
                <w:ins w:id="868" w:author="Nokia" w:date="2022-04-25T20:46:00Z"/>
                <w:lang w:eastAsia="ko-KR"/>
              </w:rPr>
            </w:pPr>
            <w:ins w:id="869" w:author="Nokia" w:date="2022-04-25T20:46:00Z">
              <w:r w:rsidRPr="00EF5447">
                <w:rPr>
                  <w:lang w:eastAsia="ko-KR"/>
                </w:rPr>
                <w:t>2650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7C0" w14:textId="77777777" w:rsidR="00A513F4" w:rsidRPr="00EF5447" w:rsidRDefault="00A513F4" w:rsidP="00305E9D">
            <w:pPr>
              <w:pStyle w:val="TAC"/>
              <w:rPr>
                <w:ins w:id="870" w:author="Nokia" w:date="2022-04-25T20:46:00Z"/>
                <w:lang w:eastAsia="ko-KR"/>
              </w:rPr>
            </w:pPr>
            <w:ins w:id="871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5D3" w14:textId="77777777" w:rsidR="00A513F4" w:rsidRDefault="00A513F4" w:rsidP="00305E9D">
            <w:pPr>
              <w:pStyle w:val="TAC"/>
              <w:rPr>
                <w:ins w:id="872" w:author="Nokia" w:date="2022-04-25T20:46:00Z"/>
                <w:color w:val="000000"/>
                <w:lang w:val="en-US" w:eastAsia="zh-CN"/>
              </w:rPr>
            </w:pPr>
            <w:ins w:id="873" w:author="Nokia" w:date="2022-04-25T20:46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121" w14:textId="77777777" w:rsidR="00A513F4" w:rsidRPr="00EF5447" w:rsidRDefault="00A513F4" w:rsidP="00305E9D">
            <w:pPr>
              <w:pStyle w:val="TAC"/>
              <w:rPr>
                <w:ins w:id="874" w:author="Nokia" w:date="2022-04-25T20:46:00Z"/>
                <w:lang w:eastAsia="ko-KR"/>
              </w:rPr>
            </w:pPr>
            <w:ins w:id="875" w:author="Nokia" w:date="2022-04-25T20:46:00Z">
              <w:r w:rsidRPr="00EF5447">
                <w:t>N/A</w:t>
              </w:r>
            </w:ins>
          </w:p>
        </w:tc>
      </w:tr>
      <w:tr w:rsidR="00A513F4" w14:paraId="5E65A565" w14:textId="77777777" w:rsidTr="00305E9D">
        <w:trPr>
          <w:trHeight w:val="113"/>
          <w:jc w:val="center"/>
          <w:ins w:id="876" w:author="Nokia" w:date="2022-04-25T20:46:00Z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5646F6" w14:textId="77777777" w:rsidR="00A513F4" w:rsidRDefault="00A513F4" w:rsidP="00305E9D">
            <w:pPr>
              <w:pStyle w:val="TAC"/>
              <w:rPr>
                <w:ins w:id="877" w:author="Nokia" w:date="2022-04-25T20:46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653" w14:textId="77777777" w:rsidR="00A513F4" w:rsidRDefault="00A513F4" w:rsidP="00305E9D">
            <w:pPr>
              <w:pStyle w:val="TAC"/>
              <w:rPr>
                <w:ins w:id="878" w:author="Nokia" w:date="2022-04-25T20:46:00Z"/>
                <w:color w:val="000000"/>
                <w:lang w:val="en-US" w:eastAsia="zh-CN"/>
              </w:rPr>
            </w:pPr>
            <w:ins w:id="879" w:author="Nokia" w:date="2022-04-25T20:46:00Z">
              <w:r>
                <w:rPr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AC3" w14:textId="77777777" w:rsidR="00A513F4" w:rsidRPr="00EF5447" w:rsidRDefault="00A513F4" w:rsidP="00305E9D">
            <w:pPr>
              <w:pStyle w:val="TAC"/>
              <w:rPr>
                <w:ins w:id="880" w:author="Nokia" w:date="2022-04-25T20:46:00Z"/>
                <w:lang w:eastAsia="ko-KR"/>
              </w:rPr>
            </w:pPr>
            <w:ins w:id="881" w:author="Nokia" w:date="2022-04-25T20:46:00Z">
              <w:r w:rsidRPr="00EF5447">
                <w:rPr>
                  <w:lang w:eastAsia="ko-KR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B82A" w14:textId="77777777" w:rsidR="00A513F4" w:rsidRPr="00EF5447" w:rsidRDefault="00A513F4" w:rsidP="00305E9D">
            <w:pPr>
              <w:pStyle w:val="TAC"/>
              <w:rPr>
                <w:ins w:id="882" w:author="Nokia" w:date="2022-04-25T20:46:00Z"/>
                <w:lang w:eastAsia="ko-KR"/>
              </w:rPr>
            </w:pPr>
            <w:ins w:id="883" w:author="Nokia" w:date="2022-04-25T20:46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743" w14:textId="77777777" w:rsidR="00A513F4" w:rsidRPr="00EF5447" w:rsidRDefault="00A513F4" w:rsidP="00305E9D">
            <w:pPr>
              <w:pStyle w:val="TAC"/>
              <w:rPr>
                <w:ins w:id="884" w:author="Nokia" w:date="2022-04-25T20:46:00Z"/>
                <w:lang w:eastAsia="ko-KR"/>
              </w:rPr>
            </w:pPr>
            <w:ins w:id="885" w:author="Nokia" w:date="2022-04-25T20:46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B0F" w14:textId="77777777" w:rsidR="00A513F4" w:rsidRPr="00EF5447" w:rsidRDefault="00A513F4" w:rsidP="00305E9D">
            <w:pPr>
              <w:pStyle w:val="TAC"/>
              <w:rPr>
                <w:ins w:id="886" w:author="Nokia" w:date="2022-04-25T20:46:00Z"/>
                <w:lang w:eastAsia="ko-KR"/>
              </w:rPr>
            </w:pPr>
            <w:ins w:id="887" w:author="Nokia" w:date="2022-04-25T20:46:00Z">
              <w:r w:rsidRPr="00EF5447">
                <w:rPr>
                  <w:lang w:eastAsia="ko-KR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7B7" w14:textId="77777777" w:rsidR="00A513F4" w:rsidRPr="00EF5447" w:rsidRDefault="00A513F4" w:rsidP="00305E9D">
            <w:pPr>
              <w:pStyle w:val="TAC"/>
              <w:rPr>
                <w:ins w:id="888" w:author="Nokia" w:date="2022-04-25T20:46:00Z"/>
                <w:lang w:eastAsia="ko-KR"/>
              </w:rPr>
            </w:pPr>
            <w:ins w:id="889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7EB2" w14:textId="77777777" w:rsidR="00A513F4" w:rsidRDefault="00A513F4" w:rsidP="00305E9D">
            <w:pPr>
              <w:pStyle w:val="TAC"/>
              <w:rPr>
                <w:ins w:id="890" w:author="Nokia" w:date="2022-04-25T20:46:00Z"/>
                <w:color w:val="000000"/>
                <w:lang w:val="en-US" w:eastAsia="zh-CN"/>
              </w:rPr>
            </w:pPr>
            <w:ins w:id="891" w:author="Nokia" w:date="2022-04-25T20:46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25C3" w14:textId="77777777" w:rsidR="00A513F4" w:rsidRPr="00EF5447" w:rsidRDefault="00A513F4" w:rsidP="00305E9D">
            <w:pPr>
              <w:pStyle w:val="TAC"/>
              <w:rPr>
                <w:ins w:id="892" w:author="Nokia" w:date="2022-04-25T20:46:00Z"/>
                <w:lang w:eastAsia="ko-KR"/>
              </w:rPr>
            </w:pPr>
            <w:ins w:id="893" w:author="Nokia" w:date="2022-04-25T20:46:00Z">
              <w:r w:rsidRPr="00EF5447">
                <w:rPr>
                  <w:lang w:eastAsia="ko-KR"/>
                </w:rPr>
                <w:t>N/A</w:t>
              </w:r>
            </w:ins>
          </w:p>
        </w:tc>
      </w:tr>
    </w:tbl>
    <w:p w14:paraId="7C8701C2" w14:textId="77777777" w:rsidR="00A513F4" w:rsidRDefault="00A513F4" w:rsidP="00A513F4">
      <w:pPr>
        <w:rPr>
          <w:ins w:id="894" w:author="Nokia" w:date="2022-04-25T20:46:00Z"/>
          <w:lang w:eastAsia="zh-CN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0621"/>
    <w:rsid w:val="00061A3E"/>
    <w:rsid w:val="0007565F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9486A"/>
    <w:rsid w:val="002A3CF6"/>
    <w:rsid w:val="002C1245"/>
    <w:rsid w:val="002C52FA"/>
    <w:rsid w:val="002D5655"/>
    <w:rsid w:val="003107FD"/>
    <w:rsid w:val="0032201C"/>
    <w:rsid w:val="0035202E"/>
    <w:rsid w:val="00353463"/>
    <w:rsid w:val="00364E1D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96A9F"/>
    <w:rsid w:val="005A23FA"/>
    <w:rsid w:val="005A49C7"/>
    <w:rsid w:val="005C06C3"/>
    <w:rsid w:val="00631802"/>
    <w:rsid w:val="00645DDA"/>
    <w:rsid w:val="00647061"/>
    <w:rsid w:val="00660E6E"/>
    <w:rsid w:val="00690102"/>
    <w:rsid w:val="006925C7"/>
    <w:rsid w:val="00733368"/>
    <w:rsid w:val="00754B3A"/>
    <w:rsid w:val="00755F09"/>
    <w:rsid w:val="00786CEC"/>
    <w:rsid w:val="007C71E8"/>
    <w:rsid w:val="007D0066"/>
    <w:rsid w:val="007F74AE"/>
    <w:rsid w:val="00837D06"/>
    <w:rsid w:val="008604C6"/>
    <w:rsid w:val="008712CE"/>
    <w:rsid w:val="008726F7"/>
    <w:rsid w:val="00876988"/>
    <w:rsid w:val="008D3B7A"/>
    <w:rsid w:val="008F6C99"/>
    <w:rsid w:val="00921802"/>
    <w:rsid w:val="00975F31"/>
    <w:rsid w:val="00984399"/>
    <w:rsid w:val="009A2C4C"/>
    <w:rsid w:val="009E0E80"/>
    <w:rsid w:val="009E22BD"/>
    <w:rsid w:val="00A01AC9"/>
    <w:rsid w:val="00A34B18"/>
    <w:rsid w:val="00A37CFE"/>
    <w:rsid w:val="00A45FA3"/>
    <w:rsid w:val="00A513F4"/>
    <w:rsid w:val="00A53F6B"/>
    <w:rsid w:val="00A62D55"/>
    <w:rsid w:val="00A6614D"/>
    <w:rsid w:val="00A82E31"/>
    <w:rsid w:val="00AC510D"/>
    <w:rsid w:val="00AE41BE"/>
    <w:rsid w:val="00B12FA1"/>
    <w:rsid w:val="00B35CBE"/>
    <w:rsid w:val="00BB6F03"/>
    <w:rsid w:val="00BB6F5E"/>
    <w:rsid w:val="00BE0F20"/>
    <w:rsid w:val="00BE7EDE"/>
    <w:rsid w:val="00BF123B"/>
    <w:rsid w:val="00BF437E"/>
    <w:rsid w:val="00C56A05"/>
    <w:rsid w:val="00C64FAF"/>
    <w:rsid w:val="00C66915"/>
    <w:rsid w:val="00CB4D6E"/>
    <w:rsid w:val="00CE2C10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D7F28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5AIRPNAIUNRU-1328258698-11055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https://nokia.sharepoint.com/sites/c5g/5gradio/_layouts/15/DocIdRedir.aspx?ID=5AIRPNAIUNRU-1328258698-11055</Url>
      <Description>5AIRPNAIUNRU-1328258698-11055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5CDB0A-EC07-4D67-9F4B-DC327B6E518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7527AD-7FBA-407E-9A28-99DA96370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7C6D6-2510-49AE-874E-501B8C17F47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817842D-AC8E-43F1-B38C-FDDEC50E3F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B025D2-6FE3-4A93-830D-AB151C9C76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2022-03-29T11:46:00Z</dcterms:created>
  <dcterms:modified xsi:type="dcterms:W3CDTF">2022-04-25T18:46:00Z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9a687600-75c0-4384-b8bb-06d841893d15</vt:lpwstr>
  </property>
</Properties>
</file>